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EA27AD" w14:textId="5A10792A" w:rsidR="00E20606" w:rsidRDefault="00E20606" w:rsidP="009A6DC3">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r>
        <w:rPr>
          <w:rFonts w:cs="Arial"/>
          <w:sz w:val="24"/>
          <w:szCs w:val="24"/>
        </w:rPr>
        <w:t>3GPP TSG-RAN WG4 Meeting #</w:t>
      </w:r>
      <w:r>
        <w:rPr>
          <w:rFonts w:cs="Arial"/>
        </w:rPr>
        <w:t xml:space="preserve"> </w:t>
      </w:r>
      <w:r>
        <w:rPr>
          <w:rFonts w:cs="Arial"/>
          <w:sz w:val="24"/>
          <w:szCs w:val="24"/>
        </w:rPr>
        <w:t>1</w:t>
      </w:r>
      <w:r>
        <w:rPr>
          <w:rFonts w:eastAsia="SimSun" w:cs="Arial" w:hint="eastAsia"/>
          <w:sz w:val="24"/>
          <w:szCs w:val="24"/>
          <w:lang w:val="en-US" w:eastAsia="zh-CN"/>
        </w:rPr>
        <w:t>10</w:t>
      </w:r>
      <w:r>
        <w:rPr>
          <w:rFonts w:eastAsia="SimSun" w:cs="Arial"/>
          <w:sz w:val="24"/>
          <w:szCs w:val="24"/>
          <w:lang w:val="en-US" w:eastAsia="zh-CN"/>
        </w:rPr>
        <w:t>bis</w:t>
      </w:r>
      <w:r>
        <w:rPr>
          <w:rFonts w:cs="Arial" w:hint="eastAsia"/>
          <w:sz w:val="24"/>
          <w:szCs w:val="24"/>
          <w:lang w:val="en-US" w:eastAsia="zh-CN"/>
        </w:rPr>
        <w:t xml:space="preserve">                                                     </w:t>
      </w:r>
      <w:r w:rsidR="009A6DC3" w:rsidRPr="009A6DC3">
        <w:rPr>
          <w:rFonts w:cs="Arial"/>
          <w:sz w:val="24"/>
          <w:szCs w:val="24"/>
          <w:lang w:val="en-US" w:eastAsia="zh-CN"/>
        </w:rPr>
        <w:t>R4-2404273</w:t>
      </w:r>
    </w:p>
    <w:p w14:paraId="6900E1E0" w14:textId="77777777" w:rsidR="00E20606" w:rsidRDefault="00E20606" w:rsidP="00E20606">
      <w:pPr>
        <w:pStyle w:val="Header"/>
        <w:keepNext/>
        <w:keepLines/>
        <w:widowControl/>
        <w:tabs>
          <w:tab w:val="right" w:pos="9781"/>
          <w:tab w:val="right" w:pos="13323"/>
        </w:tabs>
        <w:outlineLvl w:val="0"/>
        <w:rPr>
          <w:rFonts w:cs="Arial"/>
          <w:sz w:val="24"/>
          <w:szCs w:val="24"/>
          <w:lang w:eastAsia="zh-CN"/>
        </w:rPr>
      </w:pPr>
      <w:r>
        <w:rPr>
          <w:rFonts w:eastAsia="SimSun" w:cs="Arial"/>
          <w:sz w:val="24"/>
          <w:szCs w:val="24"/>
          <w:lang w:val="en-US" w:eastAsia="zh-CN"/>
        </w:rPr>
        <w:t>Changsha</w:t>
      </w:r>
      <w:r>
        <w:rPr>
          <w:rFonts w:eastAsia="SimSun" w:cs="Arial"/>
          <w:sz w:val="24"/>
          <w:szCs w:val="24"/>
          <w:lang w:eastAsia="zh-CN"/>
        </w:rPr>
        <w:t xml:space="preserve">, </w:t>
      </w:r>
      <w:r>
        <w:rPr>
          <w:rFonts w:eastAsia="SimSun" w:cs="Arial"/>
          <w:sz w:val="24"/>
          <w:szCs w:val="24"/>
          <w:lang w:val="en-US" w:eastAsia="zh-CN"/>
        </w:rPr>
        <w:t>China</w:t>
      </w:r>
      <w:r>
        <w:rPr>
          <w:rFonts w:eastAsia="SimSun" w:cs="Arial"/>
          <w:sz w:val="24"/>
          <w:szCs w:val="24"/>
          <w:lang w:eastAsia="zh-CN"/>
        </w:rPr>
        <w:t xml:space="preserve">, </w:t>
      </w:r>
      <w:r>
        <w:rPr>
          <w:rFonts w:eastAsia="SimSun" w:cs="Arial"/>
          <w:sz w:val="24"/>
          <w:szCs w:val="24"/>
          <w:lang w:val="en-US" w:eastAsia="zh-CN"/>
        </w:rPr>
        <w:t>15-19 April</w:t>
      </w:r>
      <w:r>
        <w:rPr>
          <w:rFonts w:eastAsia="SimSun" w:cs="Arial" w:hint="eastAsia"/>
          <w:sz w:val="24"/>
          <w:szCs w:val="24"/>
          <w:lang w:val="en-US" w:eastAsia="zh-CN"/>
        </w:rPr>
        <w:t xml:space="preserve"> </w:t>
      </w:r>
      <w:r>
        <w:rPr>
          <w:rFonts w:eastAsia="SimSun" w:cs="Arial"/>
          <w:sz w:val="24"/>
          <w:szCs w:val="24"/>
          <w:lang w:eastAsia="zh-CN"/>
        </w:rPr>
        <w:t>, 202</w:t>
      </w:r>
      <w:bookmarkEnd w:id="0"/>
      <w:r>
        <w:rPr>
          <w:rFonts w:eastAsia="SimSun" w:cs="Arial" w:hint="eastAsia"/>
          <w:sz w:val="24"/>
          <w:szCs w:val="24"/>
          <w:lang w:val="en-US"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bookmarkEnd w:id="1"/>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C2D5941" w:rsidR="00A378C6" w:rsidRPr="00A378C6" w:rsidRDefault="00E20606" w:rsidP="00EA39FD">
            <w:pPr>
              <w:spacing w:after="0"/>
              <w:jc w:val="right"/>
              <w:rPr>
                <w:rFonts w:ascii="Arial" w:hAnsi="Arial"/>
                <w:noProof/>
              </w:rPr>
            </w:pPr>
            <w:r>
              <w:rPr>
                <w:rFonts w:ascii="Arial" w:hAnsi="Arial"/>
                <w:b/>
                <w:noProof/>
                <w:sz w:val="28"/>
              </w:rPr>
              <w:t>xxxx</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52C5EC87" w:rsidR="00A378C6" w:rsidRPr="00A378C6" w:rsidRDefault="00A378C6" w:rsidP="00A378C6">
            <w:pPr>
              <w:spacing w:after="0"/>
              <w:jc w:val="center"/>
              <w:rPr>
                <w:rFonts w:ascii="Arial" w:hAnsi="Arial"/>
                <w:b/>
                <w:noProof/>
              </w:rPr>
            </w:pP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6B1A6542" w:rsidR="00A378C6" w:rsidRPr="00A378C6" w:rsidRDefault="00A378C6" w:rsidP="00DB4C78">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w:t>
            </w:r>
            <w:r w:rsidR="00DB4C78">
              <w:rPr>
                <w:rFonts w:ascii="Arial" w:hAnsi="Arial"/>
                <w:b/>
                <w:noProof/>
                <w:sz w:val="28"/>
              </w:rPr>
              <w:t>5</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2" w:name="_Hlt497126619"/>
              <w:r w:rsidRPr="00A378C6">
                <w:rPr>
                  <w:rFonts w:ascii="Arial" w:hAnsi="Arial" w:cs="Arial"/>
                  <w:b/>
                  <w:i/>
                  <w:noProof/>
                  <w:color w:val="FF0000"/>
                  <w:u w:val="single"/>
                </w:rPr>
                <w:t>L</w:t>
              </w:r>
              <w:bookmarkEnd w:id="2"/>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CA107A" w:rsidRPr="00A378C6" w14:paraId="5F29B0F1" w14:textId="77777777" w:rsidTr="006F6523">
        <w:tc>
          <w:tcPr>
            <w:tcW w:w="1843" w:type="dxa"/>
            <w:tcBorders>
              <w:top w:val="single" w:sz="4" w:space="0" w:color="auto"/>
              <w:left w:val="single" w:sz="4" w:space="0" w:color="auto"/>
            </w:tcBorders>
          </w:tcPr>
          <w:p w14:paraId="140BABCD" w14:textId="77777777" w:rsidR="00CA107A" w:rsidRPr="00A378C6" w:rsidRDefault="00CA107A" w:rsidP="00CA107A">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58C2A758" w:rsidR="00CA107A" w:rsidRPr="00CA107A" w:rsidRDefault="00CA107A" w:rsidP="00CA107A">
            <w:pPr>
              <w:spacing w:after="0"/>
              <w:ind w:left="100"/>
              <w:rPr>
                <w:rFonts w:asciiTheme="minorBidi" w:hAnsiTheme="minorBidi" w:cstheme="minorBidi"/>
                <w:noProof/>
                <w:lang w:val="en-US" w:eastAsia="zh-CN"/>
              </w:rPr>
            </w:pPr>
            <w:r w:rsidRPr="00CA107A">
              <w:rPr>
                <w:rFonts w:asciiTheme="minorBidi" w:hAnsiTheme="minorBidi" w:cstheme="minorBidi"/>
              </w:rPr>
              <w:t xml:space="preserve">draft CR for TS 38.101-3 </w:t>
            </w:r>
            <w:r w:rsidR="00960131" w:rsidRPr="00960131">
              <w:rPr>
                <w:rFonts w:asciiTheme="minorBidi" w:hAnsiTheme="minorBidi" w:cstheme="minorBidi"/>
                <w:lang w:val="en-US"/>
              </w:rPr>
              <w:t>DC_R18_xBLTE_2BNR_yDL2UL</w:t>
            </w:r>
            <w:r w:rsidR="00960131">
              <w:rPr>
                <w:rFonts w:asciiTheme="minorBidi" w:hAnsiTheme="minorBidi" w:cstheme="minorBidi"/>
                <w:lang w:val="en-US"/>
              </w:rPr>
              <w:t xml:space="preserve"> </w:t>
            </w:r>
            <w:r w:rsidRPr="00CA107A">
              <w:rPr>
                <w:rFonts w:asciiTheme="minorBidi" w:hAnsiTheme="minorBidi" w:cstheme="minorBidi"/>
              </w:rPr>
              <w:t>without FR2</w:t>
            </w:r>
          </w:p>
        </w:tc>
      </w:tr>
      <w:tr w:rsidR="00CA107A" w:rsidRPr="00A378C6" w14:paraId="641C487E" w14:textId="77777777" w:rsidTr="006F6523">
        <w:tc>
          <w:tcPr>
            <w:tcW w:w="1843" w:type="dxa"/>
            <w:tcBorders>
              <w:left w:val="single" w:sz="4" w:space="0" w:color="auto"/>
            </w:tcBorders>
          </w:tcPr>
          <w:p w14:paraId="5D75FE9E" w14:textId="77777777" w:rsidR="00CA107A" w:rsidRPr="00A378C6" w:rsidRDefault="00CA107A" w:rsidP="00CA107A">
            <w:pPr>
              <w:spacing w:after="0"/>
              <w:rPr>
                <w:rFonts w:ascii="Arial" w:hAnsi="Arial"/>
                <w:b/>
                <w:i/>
                <w:noProof/>
                <w:sz w:val="8"/>
                <w:szCs w:val="8"/>
              </w:rPr>
            </w:pPr>
          </w:p>
        </w:tc>
        <w:tc>
          <w:tcPr>
            <w:tcW w:w="7797" w:type="dxa"/>
            <w:gridSpan w:val="10"/>
            <w:tcBorders>
              <w:right w:val="single" w:sz="4" w:space="0" w:color="auto"/>
            </w:tcBorders>
          </w:tcPr>
          <w:p w14:paraId="12B5D0E9" w14:textId="7BFF9661" w:rsidR="00CA107A" w:rsidRPr="00A378C6" w:rsidRDefault="00CA107A" w:rsidP="00CA107A">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168FA169" w:rsidR="00A378C6" w:rsidRPr="00A378C6" w:rsidRDefault="00E20606" w:rsidP="00A378C6">
            <w:pPr>
              <w:spacing w:after="0"/>
              <w:ind w:left="100"/>
              <w:rPr>
                <w:rFonts w:ascii="Arial" w:hAnsi="Arial"/>
                <w:noProof/>
              </w:rPr>
            </w:pPr>
            <w:r>
              <w:rPr>
                <w:rFonts w:ascii="Arial" w:hAnsi="Arial"/>
              </w:rPr>
              <w:t>Huawei, HiSilicon</w:t>
            </w:r>
            <w:r w:rsidR="00F527A9" w:rsidRPr="00F527A9">
              <w:rPr>
                <w:rFonts w:ascii="Arial" w:hAnsi="Arial"/>
              </w:rPr>
              <w:t>, KT, KT SAT</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215CF5">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2EA2F48D" w:rsidR="00A378C6" w:rsidRPr="00CA107A" w:rsidRDefault="007474BA" w:rsidP="00A378C6">
            <w:pPr>
              <w:spacing w:after="0"/>
              <w:ind w:left="100"/>
              <w:rPr>
                <w:rFonts w:ascii="Arial" w:hAnsi="Arial"/>
                <w:noProof/>
                <w:lang w:val="fr-FR"/>
              </w:rPr>
            </w:pPr>
            <w:r w:rsidRPr="007474BA">
              <w:rPr>
                <w:rFonts w:ascii="Arial" w:hAnsi="Arial"/>
                <w:lang w:val="fr-FR"/>
              </w:rPr>
              <w:t>DC_R18_xBLTE_yBNR_zDL2UL</w:t>
            </w:r>
            <w:r w:rsidR="000036DA" w:rsidRPr="00CA107A">
              <w:rPr>
                <w:rFonts w:ascii="Arial" w:hAnsi="Arial"/>
                <w:lang w:val="fr-FR"/>
              </w:rPr>
              <w:t>-Core</w:t>
            </w:r>
            <w:r w:rsidR="000036DA" w:rsidRPr="00CA107A" w:rsidDel="000036DA">
              <w:rPr>
                <w:rFonts w:ascii="Arial" w:hAnsi="Arial"/>
                <w:lang w:val="fr-FR"/>
              </w:rPr>
              <w:t xml:space="preserve"> </w:t>
            </w:r>
          </w:p>
        </w:tc>
        <w:tc>
          <w:tcPr>
            <w:tcW w:w="567" w:type="dxa"/>
            <w:tcBorders>
              <w:left w:val="nil"/>
            </w:tcBorders>
          </w:tcPr>
          <w:p w14:paraId="6E547953" w14:textId="77777777" w:rsidR="00A378C6" w:rsidRPr="00CA107A" w:rsidRDefault="00A378C6" w:rsidP="00A378C6">
            <w:pPr>
              <w:spacing w:after="0"/>
              <w:ind w:right="100"/>
              <w:rPr>
                <w:rFonts w:ascii="Arial" w:hAnsi="Arial"/>
                <w:noProof/>
                <w:lang w:val="fr-FR"/>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549E1FBA" w:rsidR="00A378C6" w:rsidRPr="00A378C6" w:rsidRDefault="00286CDA" w:rsidP="00E20606">
            <w:pPr>
              <w:spacing w:after="0"/>
              <w:ind w:left="100"/>
              <w:rPr>
                <w:rFonts w:ascii="Arial" w:hAnsi="Arial"/>
                <w:noProof/>
              </w:rPr>
            </w:pPr>
            <w:r>
              <w:rPr>
                <w:rFonts w:ascii="Arial" w:hAnsi="Arial"/>
              </w:rPr>
              <w:t>2024-0</w:t>
            </w:r>
            <w:r w:rsidR="00E20606">
              <w:rPr>
                <w:rFonts w:ascii="Arial" w:hAnsi="Arial"/>
              </w:rPr>
              <w:t>4</w:t>
            </w:r>
            <w:r>
              <w:rPr>
                <w:rFonts w:ascii="Arial" w:hAnsi="Arial"/>
              </w:rPr>
              <w:t>-</w:t>
            </w:r>
            <w:r w:rsidR="00E20606">
              <w:rPr>
                <w:rFonts w:ascii="Arial" w:hAnsi="Arial"/>
              </w:rPr>
              <w:t>05</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22BFF1A3" w:rsidR="00A378C6" w:rsidRPr="00CA107A" w:rsidRDefault="00CA107A" w:rsidP="00A378C6">
            <w:pPr>
              <w:spacing w:after="0"/>
              <w:ind w:left="100" w:right="-609"/>
              <w:rPr>
                <w:rFonts w:ascii="Arial" w:hAnsi="Arial"/>
                <w:b/>
                <w:bCs/>
                <w:noProof/>
              </w:rPr>
            </w:pPr>
            <w:r w:rsidRPr="00CA107A">
              <w:rPr>
                <w:rFonts w:ascii="Arial" w:hAnsi="Arial"/>
                <w:b/>
                <w:bCs/>
              </w:rPr>
              <w:t>B</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D65F30" w14:textId="77777777" w:rsidR="00CA107A" w:rsidRDefault="00CA107A" w:rsidP="00CA107A">
            <w:pPr>
              <w:pStyle w:val="CRCoverPage"/>
              <w:spacing w:after="0"/>
              <w:ind w:left="100"/>
              <w:rPr>
                <w:noProof/>
              </w:rPr>
            </w:pPr>
            <w:r>
              <w:rPr>
                <w:noProof/>
              </w:rPr>
              <w:t>Introduce the below mentioned band combinations:</w:t>
            </w:r>
          </w:p>
          <w:p w14:paraId="57CE7F79" w14:textId="3AF8EA57" w:rsidR="007474BA" w:rsidRPr="00A378C6" w:rsidRDefault="00073D04" w:rsidP="007474BA">
            <w:pPr>
              <w:spacing w:after="0"/>
              <w:ind w:left="100"/>
              <w:rPr>
                <w:rFonts w:ascii="Arial" w:hAnsi="Arial"/>
                <w:noProof/>
              </w:rPr>
            </w:pPr>
            <w:r>
              <w:rPr>
                <w:rFonts w:ascii="Arial" w:hAnsi="Arial"/>
                <w:noProof/>
              </w:rPr>
              <w:t>DC_3(n)AA_</w:t>
            </w:r>
            <w:r w:rsidRPr="00073D04">
              <w:rPr>
                <w:rFonts w:ascii="Arial" w:hAnsi="Arial"/>
                <w:noProof/>
              </w:rPr>
              <w:t>n8A-n77A</w:t>
            </w:r>
            <w:r w:rsidR="00785188">
              <w:rPr>
                <w:rFonts w:ascii="Arial" w:hAnsi="Arial"/>
                <w:noProof/>
              </w:rPr>
              <w:t xml:space="preserve"> </w:t>
            </w:r>
          </w:p>
          <w:p w14:paraId="7E0F9F91" w14:textId="73720E3F" w:rsidR="00347A2A" w:rsidRPr="00A378C6" w:rsidRDefault="0040102D" w:rsidP="002627E5">
            <w:pPr>
              <w:spacing w:after="0"/>
              <w:ind w:left="100"/>
              <w:rPr>
                <w:rFonts w:ascii="Arial" w:hAnsi="Arial"/>
                <w:noProof/>
              </w:rPr>
            </w:pPr>
            <w:r>
              <w:rPr>
                <w:rFonts w:ascii="Arial" w:hAnsi="Arial"/>
                <w:noProof/>
              </w:rPr>
              <w:t>The fallback is proposed in the same meeting via R4-24042</w:t>
            </w:r>
            <w:r w:rsidR="002627E5">
              <w:rPr>
                <w:rFonts w:ascii="Arial" w:hAnsi="Arial"/>
                <w:noProof/>
              </w:rPr>
              <w:t>71</w:t>
            </w:r>
            <w:bookmarkStart w:id="3" w:name="_GoBack"/>
            <w:bookmarkEnd w:id="3"/>
          </w:p>
        </w:tc>
      </w:tr>
      <w:tr w:rsidR="00A378C6" w:rsidRPr="00A378C6" w14:paraId="5F73A87D" w14:textId="77777777" w:rsidTr="006F6523">
        <w:tc>
          <w:tcPr>
            <w:tcW w:w="2694" w:type="dxa"/>
            <w:gridSpan w:val="2"/>
            <w:tcBorders>
              <w:left w:val="single" w:sz="4" w:space="0" w:color="auto"/>
            </w:tcBorders>
          </w:tcPr>
          <w:p w14:paraId="3ED317BB" w14:textId="17798398"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675A39B7" w14:textId="4B6B7331" w:rsidR="002D19C7" w:rsidRPr="00CA107A" w:rsidRDefault="00CA107A" w:rsidP="00CA107A">
            <w:pPr>
              <w:spacing w:after="0"/>
              <w:rPr>
                <w:rFonts w:ascii="Arial" w:hAnsi="Arial"/>
                <w:noProof/>
              </w:rPr>
            </w:pPr>
            <w:r w:rsidRPr="00CA107A">
              <w:rPr>
                <w:rFonts w:ascii="Arial" w:hAnsi="Arial"/>
                <w:noProof/>
              </w:rPr>
              <w:t>Introduce the below mentioned band combinations</w:t>
            </w: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6BBE9697" w:rsidR="002D19C7" w:rsidRPr="00A378C6" w:rsidRDefault="00CA107A" w:rsidP="00CA107A">
            <w:pPr>
              <w:spacing w:after="0"/>
              <w:rPr>
                <w:rFonts w:ascii="Arial" w:hAnsi="Arial"/>
                <w:noProof/>
              </w:rPr>
            </w:pPr>
            <w:r>
              <w:rPr>
                <w:rFonts w:ascii="Arial" w:hAnsi="Arial"/>
                <w:noProof/>
                <w:lang w:eastAsia="zh-CN"/>
              </w:rPr>
              <w:t>N</w:t>
            </w:r>
            <w:r w:rsidRPr="00CA107A">
              <w:rPr>
                <w:rFonts w:ascii="Arial" w:hAnsi="Arial"/>
                <w:noProof/>
                <w:lang w:eastAsia="zh-CN"/>
              </w:rPr>
              <w:t>ew configurations are not included in Rel-18.</w:t>
            </w: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010529E" w:rsidR="00A378C6" w:rsidRPr="00A378C6" w:rsidRDefault="00DB4C78" w:rsidP="00A378C6">
            <w:pPr>
              <w:spacing w:after="0"/>
              <w:ind w:left="100"/>
              <w:rPr>
                <w:rFonts w:ascii="Arial" w:hAnsi="Arial"/>
                <w:noProof/>
              </w:rPr>
            </w:pPr>
            <w:r w:rsidRPr="00DB4C78">
              <w:rPr>
                <w:rFonts w:ascii="Arial" w:hAnsi="Arial"/>
                <w:noProof/>
              </w:rPr>
              <w:t>5.5B.4a.3</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30780E">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0780E">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t>&lt;</w:t>
      </w:r>
      <w:r w:rsidRPr="00947D12">
        <w:rPr>
          <w:b/>
          <w:noProof/>
          <w:color w:val="FF0000"/>
          <w:lang w:eastAsia="zh-CN"/>
        </w:rPr>
        <w:t>Start of change&gt;</w:t>
      </w:r>
    </w:p>
    <w:p w14:paraId="035CC2CA" w14:textId="77777777" w:rsidR="009A3D3D" w:rsidRPr="001F078B" w:rsidRDefault="009A3D3D" w:rsidP="009A3D3D">
      <w:pPr>
        <w:pStyle w:val="Heading4"/>
      </w:pPr>
      <w:bookmarkStart w:id="4" w:name="_Toc61378104"/>
      <w:bookmarkStart w:id="5" w:name="_Toc61378579"/>
      <w:bookmarkStart w:id="6" w:name="_Toc67953768"/>
      <w:bookmarkStart w:id="7" w:name="_Toc68733439"/>
      <w:bookmarkStart w:id="8" w:name="_Toc68784755"/>
      <w:bookmarkStart w:id="9" w:name="_Toc76736711"/>
      <w:bookmarkStart w:id="10" w:name="_Toc77241123"/>
      <w:bookmarkStart w:id="11" w:name="_Toc77241628"/>
      <w:bookmarkStart w:id="12" w:name="_Toc83743004"/>
      <w:bookmarkStart w:id="13" w:name="_Toc83909525"/>
      <w:bookmarkStart w:id="14" w:name="_Toc91071492"/>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4"/>
      <w:bookmarkEnd w:id="5"/>
      <w:bookmarkEnd w:id="6"/>
      <w:bookmarkEnd w:id="7"/>
      <w:bookmarkEnd w:id="8"/>
      <w:bookmarkEnd w:id="9"/>
      <w:bookmarkEnd w:id="10"/>
      <w:bookmarkEnd w:id="11"/>
      <w:bookmarkEnd w:id="12"/>
      <w:bookmarkEnd w:id="13"/>
      <w:bookmarkEnd w:id="14"/>
    </w:p>
    <w:p w14:paraId="18A97E7A" w14:textId="77777777" w:rsidR="009A3D3D" w:rsidRDefault="009A3D3D" w:rsidP="009A3D3D">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073D04" w:rsidRPr="002627E5" w14:paraId="0C6A976C" w14:textId="77777777" w:rsidTr="00BF185C">
        <w:trPr>
          <w:trHeight w:val="49"/>
          <w:jc w:val="center"/>
        </w:trPr>
        <w:tc>
          <w:tcPr>
            <w:tcW w:w="4008" w:type="dxa"/>
            <w:shd w:val="clear" w:color="auto" w:fill="auto"/>
            <w:hideMark/>
          </w:tcPr>
          <w:p w14:paraId="76BBF1E2" w14:textId="77777777" w:rsidR="00073D04" w:rsidRPr="001F078B" w:rsidRDefault="00073D04" w:rsidP="00BF185C">
            <w:pPr>
              <w:pStyle w:val="TAH"/>
              <w:rPr>
                <w:lang w:val="en-US" w:eastAsia="fi-FI"/>
              </w:rPr>
            </w:pPr>
            <w:r w:rsidRPr="001F078B">
              <w:rPr>
                <w:lang w:val="en-US" w:eastAsia="fi-FI"/>
              </w:rPr>
              <w:t>NE-DC</w:t>
            </w:r>
          </w:p>
          <w:p w14:paraId="233B6802" w14:textId="77777777" w:rsidR="00073D04" w:rsidRPr="001F078B" w:rsidRDefault="00073D04" w:rsidP="00BF185C">
            <w:pPr>
              <w:pStyle w:val="TAH"/>
              <w:rPr>
                <w:lang w:val="en-US" w:eastAsia="fi-FI"/>
              </w:rPr>
            </w:pPr>
            <w:r w:rsidRPr="001F078B">
              <w:rPr>
                <w:lang w:val="en-US" w:eastAsia="fi-FI"/>
              </w:rPr>
              <w:t>configuration</w:t>
            </w:r>
          </w:p>
        </w:tc>
        <w:tc>
          <w:tcPr>
            <w:tcW w:w="3604" w:type="dxa"/>
            <w:shd w:val="clear" w:color="auto" w:fill="auto"/>
            <w:hideMark/>
          </w:tcPr>
          <w:p w14:paraId="3911E6C6" w14:textId="77777777" w:rsidR="00073D04" w:rsidRPr="001F078B" w:rsidRDefault="00073D04" w:rsidP="00BF185C">
            <w:pPr>
              <w:pStyle w:val="TAH"/>
              <w:rPr>
                <w:lang w:val="fr-FR" w:eastAsia="fi-FI"/>
              </w:rPr>
            </w:pPr>
            <w:r w:rsidRPr="001F078B">
              <w:rPr>
                <w:lang w:val="fr-FR" w:eastAsia="fi-FI"/>
              </w:rPr>
              <w:t>Uplink NE-DC</w:t>
            </w:r>
          </w:p>
          <w:p w14:paraId="7ECF0FCB" w14:textId="77777777" w:rsidR="00073D04" w:rsidRPr="001F078B" w:rsidRDefault="00073D04" w:rsidP="00BF185C">
            <w:pPr>
              <w:pStyle w:val="TAH"/>
              <w:rPr>
                <w:lang w:val="fr-FR" w:eastAsia="fi-FI"/>
              </w:rPr>
            </w:pPr>
            <w:r w:rsidRPr="001F078B">
              <w:rPr>
                <w:lang w:val="fr-FR" w:eastAsia="fi-FI"/>
              </w:rPr>
              <w:t>configuration</w:t>
            </w:r>
          </w:p>
          <w:p w14:paraId="689DE517" w14:textId="77777777" w:rsidR="00073D04" w:rsidRPr="001F078B" w:rsidRDefault="00073D04" w:rsidP="00BF185C">
            <w:pPr>
              <w:pStyle w:val="TAH"/>
              <w:rPr>
                <w:lang w:val="fr-FR" w:eastAsia="fi-FI"/>
              </w:rPr>
            </w:pPr>
            <w:r w:rsidRPr="001F078B">
              <w:rPr>
                <w:lang w:val="fr-FR" w:eastAsia="fi-FI"/>
              </w:rPr>
              <w:t>(NOTE 1)</w:t>
            </w:r>
          </w:p>
        </w:tc>
      </w:tr>
      <w:tr w:rsidR="00073D04" w:rsidRPr="008040DF" w14:paraId="377000A0" w14:textId="77777777" w:rsidTr="00BF185C">
        <w:trPr>
          <w:trHeight w:val="49"/>
          <w:jc w:val="center"/>
          <w:ins w:id="15" w:author="Mohammad ABDI ABYANEH" w:date="2024-04-04T16:24:00Z"/>
        </w:trPr>
        <w:tc>
          <w:tcPr>
            <w:tcW w:w="4008" w:type="dxa"/>
            <w:shd w:val="clear" w:color="auto" w:fill="auto"/>
          </w:tcPr>
          <w:p w14:paraId="5AA05DAF" w14:textId="66F3B0A0" w:rsidR="00073D04" w:rsidRPr="00073D04" w:rsidRDefault="00073D04" w:rsidP="00073D04">
            <w:pPr>
              <w:pStyle w:val="TAH"/>
              <w:rPr>
                <w:ins w:id="16" w:author="Mohammad ABDI ABYANEH" w:date="2024-04-04T16:24:00Z"/>
                <w:rFonts w:cs="Arial"/>
                <w:b w:val="0"/>
                <w:bCs/>
                <w:color w:val="000000"/>
                <w:szCs w:val="18"/>
                <w:rPrChange w:id="17" w:author="Mohammad ABDI ABYANEH" w:date="2024-04-04T16:25:00Z">
                  <w:rPr>
                    <w:ins w:id="18" w:author="Mohammad ABDI ABYANEH" w:date="2024-04-04T16:24:00Z"/>
                    <w:rFonts w:cs="Arial"/>
                    <w:b w:val="0"/>
                    <w:color w:val="000000"/>
                    <w:szCs w:val="18"/>
                  </w:rPr>
                </w:rPrChange>
              </w:rPr>
            </w:pPr>
            <w:ins w:id="19" w:author="Mohammad ABDI ABYANEH" w:date="2024-04-04T16:24:00Z">
              <w:r>
                <w:rPr>
                  <w:rFonts w:cs="Arial"/>
                  <w:b w:val="0"/>
                  <w:bCs/>
                  <w:color w:val="000000"/>
                  <w:szCs w:val="18"/>
                </w:rPr>
                <w:t>DC_3(n)AA</w:t>
              </w:r>
            </w:ins>
            <w:ins w:id="20" w:author="Mohammad ABDI ABYANEH" w:date="2024-04-04T16:27:00Z">
              <w:r>
                <w:rPr>
                  <w:rFonts w:cs="Arial"/>
                  <w:b w:val="0"/>
                  <w:bCs/>
                  <w:color w:val="000000"/>
                  <w:szCs w:val="18"/>
                </w:rPr>
                <w:t>_</w:t>
              </w:r>
            </w:ins>
            <w:ins w:id="21" w:author="Mohammad ABDI ABYANEH" w:date="2024-04-04T16:24:00Z">
              <w:r w:rsidRPr="00073D04">
                <w:rPr>
                  <w:rFonts w:cs="Arial"/>
                  <w:b w:val="0"/>
                  <w:bCs/>
                  <w:color w:val="000000"/>
                  <w:szCs w:val="18"/>
                  <w:rPrChange w:id="22" w:author="Mohammad ABDI ABYANEH" w:date="2024-04-04T16:25:00Z">
                    <w:rPr>
                      <w:rFonts w:cs="Arial"/>
                      <w:color w:val="000000"/>
                      <w:szCs w:val="18"/>
                    </w:rPr>
                  </w:rPrChange>
                </w:rPr>
                <w:t>n8A-n77A</w:t>
              </w:r>
            </w:ins>
          </w:p>
        </w:tc>
        <w:tc>
          <w:tcPr>
            <w:tcW w:w="3604" w:type="dxa"/>
            <w:shd w:val="clear" w:color="auto" w:fill="auto"/>
          </w:tcPr>
          <w:p w14:paraId="5536EEB2" w14:textId="244E9624" w:rsidR="00073D04" w:rsidRPr="00886496" w:rsidRDefault="00073D04" w:rsidP="00073D04">
            <w:pPr>
              <w:spacing w:after="0"/>
              <w:jc w:val="center"/>
              <w:rPr>
                <w:ins w:id="23" w:author="Mohammad ABDI ABYANEH" w:date="2024-04-04T16:24:00Z"/>
                <w:rFonts w:ascii="Arial" w:hAnsi="Arial" w:cs="Arial"/>
                <w:color w:val="000000"/>
                <w:sz w:val="18"/>
                <w:szCs w:val="18"/>
              </w:rPr>
            </w:pPr>
            <w:ins w:id="24" w:author="Mohammad ABDI ABYANEH" w:date="2024-04-04T16:24:00Z">
              <w:r>
                <w:rPr>
                  <w:rFonts w:ascii="Arial" w:hAnsi="Arial" w:cs="Arial"/>
                  <w:color w:val="000000"/>
                  <w:sz w:val="18"/>
                  <w:szCs w:val="18"/>
                </w:rPr>
                <w:t>DC_3(n)AA</w:t>
              </w:r>
              <w:r w:rsidRPr="007474BA">
                <w:rPr>
                  <w:rFonts w:ascii="Arial" w:hAnsi="Arial" w:cs="Arial"/>
                  <w:color w:val="000000"/>
                  <w:sz w:val="18"/>
                  <w:szCs w:val="18"/>
                  <w:vertAlign w:val="superscript"/>
                  <w:rPrChange w:id="25" w:author="Mohammad ABDI ABYANEH" w:date="2024-03-29T18:05:00Z">
                    <w:rPr>
                      <w:rFonts w:ascii="Arial" w:hAnsi="Arial" w:cs="Arial"/>
                      <w:color w:val="000000"/>
                      <w:sz w:val="18"/>
                      <w:szCs w:val="18"/>
                    </w:rPr>
                  </w:rPrChange>
                </w:rPr>
                <w:t>2</w:t>
              </w:r>
              <w:r>
                <w:rPr>
                  <w:rFonts w:ascii="Arial" w:hAnsi="Arial" w:cs="Arial"/>
                  <w:color w:val="000000"/>
                  <w:sz w:val="18"/>
                  <w:szCs w:val="18"/>
                </w:rPr>
                <w:br/>
                <w:t>DC_n8A</w:t>
              </w:r>
            </w:ins>
            <w:ins w:id="26" w:author="Mohammad ABDI ABYANEH" w:date="2024-04-04T16:27:00Z">
              <w:r>
                <w:rPr>
                  <w:rFonts w:ascii="Arial" w:hAnsi="Arial" w:cs="Arial"/>
                  <w:color w:val="000000"/>
                  <w:sz w:val="18"/>
                  <w:szCs w:val="18"/>
                </w:rPr>
                <w:t>_</w:t>
              </w:r>
            </w:ins>
            <w:ins w:id="27" w:author="Mohammad ABDI ABYANEH" w:date="2024-04-04T16:24:00Z">
              <w:r>
                <w:rPr>
                  <w:rFonts w:ascii="Arial" w:hAnsi="Arial" w:cs="Arial"/>
                  <w:color w:val="000000"/>
                  <w:sz w:val="18"/>
                  <w:szCs w:val="18"/>
                </w:rPr>
                <w:t>3A</w:t>
              </w:r>
              <w:r>
                <w:rPr>
                  <w:rFonts w:ascii="Arial" w:hAnsi="Arial" w:cs="Arial"/>
                  <w:color w:val="000000"/>
                  <w:sz w:val="18"/>
                  <w:szCs w:val="18"/>
                </w:rPr>
                <w:br/>
                <w:t>DC_n77A_3A</w:t>
              </w:r>
            </w:ins>
          </w:p>
        </w:tc>
      </w:tr>
      <w:tr w:rsidR="00073D04" w:rsidRPr="008040DF" w14:paraId="1ACCF58A" w14:textId="77777777" w:rsidTr="00BF185C">
        <w:trPr>
          <w:trHeight w:val="49"/>
          <w:jc w:val="center"/>
        </w:trPr>
        <w:tc>
          <w:tcPr>
            <w:tcW w:w="4008" w:type="dxa"/>
            <w:shd w:val="clear" w:color="auto" w:fill="auto"/>
          </w:tcPr>
          <w:p w14:paraId="703FCB92" w14:textId="77777777" w:rsidR="00073D04" w:rsidRPr="001F078B" w:rsidRDefault="00073D04" w:rsidP="00BF185C">
            <w:pPr>
              <w:pStyle w:val="TAH"/>
              <w:rPr>
                <w:lang w:val="en-US" w:eastAsia="fi-FI"/>
              </w:rPr>
            </w:pPr>
            <w:r w:rsidRPr="006A5CF3">
              <w:rPr>
                <w:rFonts w:cs="Arial"/>
                <w:b w:val="0"/>
                <w:color w:val="000000"/>
                <w:szCs w:val="18"/>
              </w:rPr>
              <w:t>DC_n3A-n77A_1A-8A</w:t>
            </w:r>
          </w:p>
        </w:tc>
        <w:tc>
          <w:tcPr>
            <w:tcW w:w="3604" w:type="dxa"/>
            <w:shd w:val="clear" w:color="auto" w:fill="auto"/>
          </w:tcPr>
          <w:p w14:paraId="5A7188DD" w14:textId="77777777" w:rsidR="00073D04" w:rsidRPr="00886496" w:rsidRDefault="00073D04" w:rsidP="00BF185C">
            <w:pPr>
              <w:spacing w:after="0"/>
              <w:jc w:val="center"/>
              <w:rPr>
                <w:rFonts w:cs="Arial"/>
                <w:color w:val="000000"/>
                <w:szCs w:val="18"/>
              </w:rPr>
            </w:pPr>
            <w:r w:rsidRPr="00886496">
              <w:rPr>
                <w:rFonts w:ascii="Arial" w:hAnsi="Arial" w:cs="Arial"/>
                <w:color w:val="000000"/>
                <w:sz w:val="18"/>
                <w:szCs w:val="18"/>
              </w:rPr>
              <w:t>DC_n3A_1A</w:t>
            </w:r>
            <w:r w:rsidRPr="00886496">
              <w:rPr>
                <w:rFonts w:ascii="Arial" w:hAnsi="Arial" w:cs="Arial"/>
                <w:color w:val="000000"/>
                <w:sz w:val="18"/>
                <w:szCs w:val="18"/>
              </w:rPr>
              <w:br/>
              <w:t>DC_n3A_8A</w:t>
            </w:r>
          </w:p>
          <w:p w14:paraId="509C649F" w14:textId="77777777" w:rsidR="00073D04" w:rsidRPr="00CC51E5" w:rsidRDefault="00073D04" w:rsidP="00BF185C">
            <w:pPr>
              <w:pStyle w:val="TAH"/>
              <w:rPr>
                <w:lang w:val="en-US" w:eastAsia="fi-FI"/>
              </w:rPr>
            </w:pPr>
            <w:r w:rsidRPr="00886496">
              <w:rPr>
                <w:rFonts w:cs="Arial"/>
                <w:b w:val="0"/>
                <w:color w:val="000000"/>
                <w:szCs w:val="18"/>
              </w:rPr>
              <w:t>DC_n77A_1A</w:t>
            </w:r>
            <w:r w:rsidRPr="00886496">
              <w:rPr>
                <w:rFonts w:cs="Arial"/>
                <w:b w:val="0"/>
                <w:color w:val="000000"/>
                <w:szCs w:val="18"/>
              </w:rPr>
              <w:br/>
              <w:t>DC_n77A_8A</w:t>
            </w:r>
          </w:p>
        </w:tc>
      </w:tr>
      <w:tr w:rsidR="00073D04" w:rsidRPr="00886496" w14:paraId="0020372A" w14:textId="77777777" w:rsidTr="00BF185C">
        <w:trPr>
          <w:trHeight w:val="49"/>
          <w:jc w:val="center"/>
        </w:trPr>
        <w:tc>
          <w:tcPr>
            <w:tcW w:w="4008" w:type="dxa"/>
            <w:shd w:val="clear" w:color="auto" w:fill="auto"/>
          </w:tcPr>
          <w:p w14:paraId="43F47770" w14:textId="77777777" w:rsidR="00073D04" w:rsidRPr="006A5CF3" w:rsidRDefault="00073D04" w:rsidP="00BF185C">
            <w:pPr>
              <w:pStyle w:val="TAH"/>
              <w:rPr>
                <w:rFonts w:cs="Arial"/>
                <w:b w:val="0"/>
                <w:color w:val="000000"/>
                <w:szCs w:val="18"/>
              </w:rPr>
            </w:pPr>
            <w:r w:rsidRPr="000F6285">
              <w:rPr>
                <w:rFonts w:cs="Arial"/>
                <w:b w:val="0"/>
                <w:color w:val="000000"/>
                <w:szCs w:val="18"/>
              </w:rPr>
              <w:t>DC_n8A-n77</w:t>
            </w:r>
            <w:r>
              <w:rPr>
                <w:rFonts w:cs="Arial"/>
                <w:b w:val="0"/>
                <w:color w:val="000000"/>
                <w:szCs w:val="18"/>
              </w:rPr>
              <w:t>(2</w:t>
            </w:r>
            <w:r w:rsidRPr="000F6285">
              <w:rPr>
                <w:rFonts w:cs="Arial"/>
                <w:b w:val="0"/>
                <w:color w:val="000000"/>
                <w:szCs w:val="18"/>
              </w:rPr>
              <w:t>A</w:t>
            </w:r>
            <w:r>
              <w:rPr>
                <w:rFonts w:cs="Arial"/>
                <w:b w:val="0"/>
                <w:color w:val="000000"/>
                <w:szCs w:val="18"/>
              </w:rPr>
              <w:t>)</w:t>
            </w:r>
            <w:r w:rsidRPr="000F6285">
              <w:rPr>
                <w:rFonts w:cs="Arial"/>
                <w:b w:val="0"/>
                <w:color w:val="000000"/>
                <w:szCs w:val="18"/>
              </w:rPr>
              <w:t>_1A-3A</w:t>
            </w:r>
          </w:p>
        </w:tc>
        <w:tc>
          <w:tcPr>
            <w:tcW w:w="3604" w:type="dxa"/>
            <w:shd w:val="clear" w:color="auto" w:fill="auto"/>
          </w:tcPr>
          <w:p w14:paraId="1496E865" w14:textId="77777777" w:rsidR="00073D04" w:rsidRPr="000F6285" w:rsidRDefault="00073D04"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1A</w:t>
            </w:r>
          </w:p>
          <w:p w14:paraId="7C5E22F6" w14:textId="77777777" w:rsidR="00073D04" w:rsidRPr="000F6285" w:rsidRDefault="00073D04" w:rsidP="00BF185C">
            <w:pPr>
              <w:spacing w:after="0"/>
              <w:jc w:val="center"/>
              <w:rPr>
                <w:rFonts w:ascii="Arial" w:hAnsi="Arial" w:cs="Arial"/>
                <w:color w:val="000000"/>
                <w:sz w:val="18"/>
                <w:szCs w:val="18"/>
              </w:rPr>
            </w:pPr>
            <w:r w:rsidRPr="000F6285">
              <w:rPr>
                <w:rFonts w:ascii="Arial" w:hAnsi="Arial" w:cs="Arial"/>
                <w:color w:val="000000"/>
                <w:sz w:val="18"/>
                <w:szCs w:val="18"/>
              </w:rPr>
              <w:t>DC_n77A_1A</w:t>
            </w:r>
          </w:p>
          <w:p w14:paraId="42702104" w14:textId="77777777" w:rsidR="00073D04" w:rsidRPr="000F6285" w:rsidRDefault="00073D04" w:rsidP="00BF185C">
            <w:pPr>
              <w:spacing w:after="0"/>
              <w:jc w:val="center"/>
              <w:rPr>
                <w:rFonts w:ascii="Arial" w:hAnsi="Arial" w:cs="Arial"/>
                <w:color w:val="000000"/>
                <w:sz w:val="18"/>
                <w:szCs w:val="18"/>
              </w:rPr>
            </w:pPr>
            <w:r w:rsidRPr="000F6285">
              <w:rPr>
                <w:rFonts w:ascii="Arial" w:hAnsi="Arial" w:cs="Arial"/>
                <w:color w:val="000000"/>
                <w:sz w:val="18"/>
                <w:szCs w:val="18"/>
              </w:rPr>
              <w:t>DC_n8A</w:t>
            </w:r>
            <w:r>
              <w:rPr>
                <w:rFonts w:ascii="Arial" w:hAnsi="Arial" w:cs="Arial"/>
                <w:color w:val="000000"/>
                <w:sz w:val="18"/>
                <w:szCs w:val="18"/>
              </w:rPr>
              <w:t>_</w:t>
            </w:r>
            <w:r w:rsidRPr="000F6285">
              <w:rPr>
                <w:rFonts w:ascii="Arial" w:hAnsi="Arial" w:cs="Arial"/>
                <w:color w:val="000000"/>
                <w:sz w:val="18"/>
                <w:szCs w:val="18"/>
              </w:rPr>
              <w:t>3A</w:t>
            </w:r>
          </w:p>
          <w:p w14:paraId="62AF74C9" w14:textId="77777777" w:rsidR="00073D04" w:rsidRPr="00886496" w:rsidRDefault="00073D04" w:rsidP="00BF185C">
            <w:pPr>
              <w:spacing w:after="0"/>
              <w:jc w:val="center"/>
              <w:rPr>
                <w:rFonts w:ascii="Arial" w:hAnsi="Arial" w:cs="Arial"/>
                <w:color w:val="000000"/>
                <w:sz w:val="18"/>
                <w:szCs w:val="18"/>
              </w:rPr>
            </w:pPr>
            <w:r w:rsidRPr="000F6285">
              <w:rPr>
                <w:rFonts w:ascii="Arial" w:hAnsi="Arial" w:cs="Arial"/>
                <w:color w:val="000000"/>
                <w:sz w:val="18"/>
                <w:szCs w:val="18"/>
              </w:rPr>
              <w:t>DC_n77A_3A</w:t>
            </w:r>
          </w:p>
        </w:tc>
      </w:tr>
      <w:tr w:rsidR="00073D04" w:rsidRPr="001F078B" w14:paraId="4F6436E0" w14:textId="77777777" w:rsidTr="00BF185C">
        <w:trPr>
          <w:trHeight w:val="49"/>
          <w:jc w:val="center"/>
        </w:trPr>
        <w:tc>
          <w:tcPr>
            <w:tcW w:w="4008" w:type="dxa"/>
            <w:shd w:val="clear" w:color="auto" w:fill="auto"/>
          </w:tcPr>
          <w:p w14:paraId="6EF0E833" w14:textId="77777777" w:rsidR="00073D04" w:rsidRDefault="00073D04" w:rsidP="00BF185C">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2B08D13C" w14:textId="77777777" w:rsidR="00073D04" w:rsidRDefault="00073D04" w:rsidP="00BF185C">
            <w:pPr>
              <w:pStyle w:val="TAC"/>
              <w:rPr>
                <w:lang w:val="fi-FI" w:eastAsia="zh-CN"/>
              </w:rPr>
            </w:pPr>
            <w:r>
              <w:rPr>
                <w:lang w:val="fi-FI" w:eastAsia="fi-FI"/>
              </w:rPr>
              <w:t>DC_n77(2A)_1A-3A-8A</w:t>
            </w:r>
          </w:p>
        </w:tc>
        <w:tc>
          <w:tcPr>
            <w:tcW w:w="3604" w:type="dxa"/>
            <w:shd w:val="clear" w:color="auto" w:fill="auto"/>
          </w:tcPr>
          <w:p w14:paraId="0C4FB175" w14:textId="77777777" w:rsidR="00073D04" w:rsidRDefault="00073D04"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685793FE" w14:textId="77777777" w:rsidR="00073D04" w:rsidRDefault="00073D04" w:rsidP="00BF185C">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2D563D9" w14:textId="77777777" w:rsidR="00073D04" w:rsidRPr="00CD21F4" w:rsidRDefault="00073D04" w:rsidP="00BF185C">
            <w:pPr>
              <w:pStyle w:val="TAC"/>
              <w:rPr>
                <w:lang w:eastAsia="zh-CN"/>
              </w:rPr>
            </w:pPr>
            <w:r>
              <w:rPr>
                <w:rFonts w:cs="Arial"/>
                <w:color w:val="000000"/>
                <w:szCs w:val="18"/>
                <w:lang w:eastAsia="zh-CN"/>
              </w:rPr>
              <w:t>DC_n77A_8A</w:t>
            </w:r>
          </w:p>
        </w:tc>
      </w:tr>
      <w:tr w:rsidR="00073D04" w:rsidRPr="001F078B" w14:paraId="2B6858F1" w14:textId="77777777" w:rsidTr="00BF185C">
        <w:trPr>
          <w:trHeight w:val="49"/>
          <w:jc w:val="center"/>
        </w:trPr>
        <w:tc>
          <w:tcPr>
            <w:tcW w:w="4008" w:type="dxa"/>
            <w:shd w:val="clear" w:color="auto" w:fill="auto"/>
            <w:hideMark/>
          </w:tcPr>
          <w:p w14:paraId="529A0E50" w14:textId="77777777" w:rsidR="00073D04" w:rsidRPr="001F078B" w:rsidRDefault="00073D04" w:rsidP="00BF185C">
            <w:pPr>
              <w:pStyle w:val="TAC"/>
              <w:rPr>
                <w:lang w:val="en-US" w:eastAsia="fi-FI"/>
              </w:rPr>
            </w:pPr>
            <w:r>
              <w:rPr>
                <w:rFonts w:hint="eastAsia"/>
                <w:lang w:val="fi-FI" w:eastAsia="zh-CN"/>
              </w:rPr>
              <w:t>DC_n78A_1A-3A-5A</w:t>
            </w:r>
          </w:p>
        </w:tc>
        <w:tc>
          <w:tcPr>
            <w:tcW w:w="3604" w:type="dxa"/>
            <w:shd w:val="clear" w:color="auto" w:fill="auto"/>
            <w:hideMark/>
          </w:tcPr>
          <w:p w14:paraId="7B23E2DC" w14:textId="77777777" w:rsidR="00073D04" w:rsidRPr="00CD21F4" w:rsidRDefault="00073D04" w:rsidP="00BF185C">
            <w:pPr>
              <w:pStyle w:val="TAC"/>
              <w:rPr>
                <w:lang w:eastAsia="zh-CN"/>
              </w:rPr>
            </w:pPr>
            <w:r w:rsidRPr="00CD21F4">
              <w:rPr>
                <w:rFonts w:hint="eastAsia"/>
                <w:lang w:eastAsia="zh-CN"/>
              </w:rPr>
              <w:t>DC_n78A_1A</w:t>
            </w:r>
          </w:p>
          <w:p w14:paraId="2AC2FCEC" w14:textId="77777777" w:rsidR="00073D04" w:rsidRPr="00CD21F4" w:rsidRDefault="00073D04" w:rsidP="00BF185C">
            <w:pPr>
              <w:pStyle w:val="TAC"/>
              <w:rPr>
                <w:lang w:eastAsia="zh-CN"/>
              </w:rPr>
            </w:pPr>
            <w:r w:rsidRPr="00CD21F4">
              <w:rPr>
                <w:rFonts w:hint="eastAsia"/>
                <w:lang w:eastAsia="zh-CN"/>
              </w:rPr>
              <w:t>DC_n78A_3A</w:t>
            </w:r>
          </w:p>
          <w:p w14:paraId="156DABE6" w14:textId="77777777" w:rsidR="00073D04" w:rsidRPr="001F078B" w:rsidRDefault="00073D04" w:rsidP="00BF185C">
            <w:pPr>
              <w:pStyle w:val="TAC"/>
              <w:rPr>
                <w:lang w:val="en-US" w:eastAsia="fi-FI"/>
              </w:rPr>
            </w:pPr>
            <w:r w:rsidRPr="00CD21F4">
              <w:rPr>
                <w:rFonts w:hint="eastAsia"/>
                <w:lang w:eastAsia="zh-CN"/>
              </w:rPr>
              <w:t>DC_n78A_5A</w:t>
            </w:r>
          </w:p>
        </w:tc>
      </w:tr>
      <w:tr w:rsidR="00073D04" w:rsidRPr="001F078B" w14:paraId="443460CB" w14:textId="77777777" w:rsidTr="00BF185C">
        <w:trPr>
          <w:trHeight w:val="49"/>
          <w:jc w:val="center"/>
        </w:trPr>
        <w:tc>
          <w:tcPr>
            <w:tcW w:w="4008" w:type="dxa"/>
            <w:shd w:val="clear" w:color="auto" w:fill="auto"/>
          </w:tcPr>
          <w:p w14:paraId="5D28ECD7" w14:textId="77777777" w:rsidR="00073D04" w:rsidRPr="001F078B" w:rsidRDefault="00073D04" w:rsidP="00BF185C">
            <w:pPr>
              <w:pStyle w:val="TAC"/>
              <w:rPr>
                <w:lang w:val="fi-FI" w:eastAsia="zh-CN"/>
              </w:rPr>
            </w:pPr>
            <w:r>
              <w:rPr>
                <w:rFonts w:hint="eastAsia"/>
                <w:lang w:val="fi-FI" w:eastAsia="zh-CN"/>
              </w:rPr>
              <w:t>DC_n78A_1A-3A-7A</w:t>
            </w:r>
          </w:p>
        </w:tc>
        <w:tc>
          <w:tcPr>
            <w:tcW w:w="3604" w:type="dxa"/>
            <w:shd w:val="clear" w:color="auto" w:fill="auto"/>
          </w:tcPr>
          <w:p w14:paraId="0612E567" w14:textId="77777777" w:rsidR="00073D04" w:rsidRPr="00CD21F4" w:rsidRDefault="00073D04" w:rsidP="00BF185C">
            <w:pPr>
              <w:pStyle w:val="TAC"/>
              <w:rPr>
                <w:lang w:eastAsia="zh-CN"/>
              </w:rPr>
            </w:pPr>
            <w:r w:rsidRPr="00CD21F4">
              <w:rPr>
                <w:rFonts w:hint="eastAsia"/>
                <w:lang w:eastAsia="zh-CN"/>
              </w:rPr>
              <w:t>DC_n78A_1A</w:t>
            </w:r>
          </w:p>
          <w:p w14:paraId="1DF7461C" w14:textId="77777777" w:rsidR="00073D04" w:rsidRPr="00CD21F4" w:rsidRDefault="00073D04" w:rsidP="00BF185C">
            <w:pPr>
              <w:pStyle w:val="TAC"/>
              <w:rPr>
                <w:lang w:eastAsia="zh-CN"/>
              </w:rPr>
            </w:pPr>
            <w:r w:rsidRPr="00CD21F4">
              <w:rPr>
                <w:rFonts w:hint="eastAsia"/>
                <w:lang w:eastAsia="zh-CN"/>
              </w:rPr>
              <w:t>DC_n78A_3A</w:t>
            </w:r>
          </w:p>
          <w:p w14:paraId="324961A9" w14:textId="77777777" w:rsidR="00073D04" w:rsidRPr="00CD21F4" w:rsidRDefault="00073D04" w:rsidP="00BF185C">
            <w:pPr>
              <w:pStyle w:val="TAC"/>
              <w:rPr>
                <w:lang w:eastAsia="fi-FI"/>
              </w:rPr>
            </w:pPr>
            <w:r w:rsidRPr="00CD21F4">
              <w:rPr>
                <w:rFonts w:hint="eastAsia"/>
                <w:lang w:eastAsia="zh-CN"/>
              </w:rPr>
              <w:t>DC_n78A_7A</w:t>
            </w:r>
          </w:p>
        </w:tc>
      </w:tr>
      <w:tr w:rsidR="00073D04" w:rsidRPr="001F078B" w14:paraId="4E597057" w14:textId="77777777" w:rsidTr="00BF185C">
        <w:trPr>
          <w:trHeight w:val="49"/>
          <w:jc w:val="center"/>
        </w:trPr>
        <w:tc>
          <w:tcPr>
            <w:tcW w:w="4008" w:type="dxa"/>
            <w:shd w:val="clear" w:color="auto" w:fill="auto"/>
          </w:tcPr>
          <w:p w14:paraId="287221C4" w14:textId="77777777" w:rsidR="00073D04" w:rsidRDefault="00073D04" w:rsidP="00BF185C">
            <w:pPr>
              <w:pStyle w:val="TAC"/>
              <w:rPr>
                <w:lang w:val="fi-FI" w:eastAsia="zh-CN"/>
              </w:rPr>
            </w:pPr>
            <w:r>
              <w:rPr>
                <w:rFonts w:hint="eastAsia"/>
                <w:lang w:val="fi-FI" w:eastAsia="zh-CN"/>
              </w:rPr>
              <w:t>DC_n78A_1A-3A-7A-7A</w:t>
            </w:r>
          </w:p>
        </w:tc>
        <w:tc>
          <w:tcPr>
            <w:tcW w:w="3604" w:type="dxa"/>
            <w:shd w:val="clear" w:color="auto" w:fill="auto"/>
          </w:tcPr>
          <w:p w14:paraId="3D8623C3" w14:textId="77777777" w:rsidR="00073D04" w:rsidRPr="00CD21F4" w:rsidRDefault="00073D04" w:rsidP="00BF185C">
            <w:pPr>
              <w:pStyle w:val="TAC"/>
              <w:rPr>
                <w:lang w:eastAsia="zh-CN"/>
              </w:rPr>
            </w:pPr>
            <w:r w:rsidRPr="00CD21F4">
              <w:rPr>
                <w:rFonts w:hint="eastAsia"/>
                <w:lang w:eastAsia="zh-CN"/>
              </w:rPr>
              <w:t>DC_n78A_1A</w:t>
            </w:r>
          </w:p>
          <w:p w14:paraId="5E16B539" w14:textId="77777777" w:rsidR="00073D04" w:rsidRPr="00CD21F4" w:rsidRDefault="00073D04" w:rsidP="00BF185C">
            <w:pPr>
              <w:pStyle w:val="TAC"/>
              <w:rPr>
                <w:lang w:eastAsia="zh-CN"/>
              </w:rPr>
            </w:pPr>
            <w:r w:rsidRPr="00CD21F4">
              <w:rPr>
                <w:rFonts w:hint="eastAsia"/>
                <w:lang w:eastAsia="zh-CN"/>
              </w:rPr>
              <w:t>DC_n78A_3A</w:t>
            </w:r>
          </w:p>
          <w:p w14:paraId="28332D31" w14:textId="77777777" w:rsidR="00073D04" w:rsidRPr="00CD21F4" w:rsidRDefault="00073D04" w:rsidP="00BF185C">
            <w:pPr>
              <w:pStyle w:val="TAC"/>
              <w:rPr>
                <w:lang w:eastAsia="zh-CN"/>
              </w:rPr>
            </w:pPr>
            <w:r w:rsidRPr="00CD21F4">
              <w:rPr>
                <w:rFonts w:hint="eastAsia"/>
                <w:lang w:eastAsia="zh-CN"/>
              </w:rPr>
              <w:t>DC_n78A_7A</w:t>
            </w:r>
          </w:p>
        </w:tc>
      </w:tr>
      <w:tr w:rsidR="00073D04" w:rsidRPr="001F078B" w14:paraId="08F75C0D" w14:textId="77777777" w:rsidTr="00BF185C">
        <w:trPr>
          <w:trHeight w:val="49"/>
          <w:jc w:val="center"/>
        </w:trPr>
        <w:tc>
          <w:tcPr>
            <w:tcW w:w="4008" w:type="dxa"/>
            <w:shd w:val="clear" w:color="auto" w:fill="auto"/>
          </w:tcPr>
          <w:p w14:paraId="583794A4" w14:textId="77777777" w:rsidR="00073D04" w:rsidRDefault="00073D04" w:rsidP="00BF185C">
            <w:pPr>
              <w:pStyle w:val="TAC"/>
              <w:rPr>
                <w:lang w:val="fi-FI" w:eastAsia="zh-CN"/>
              </w:rPr>
            </w:pPr>
            <w:r>
              <w:rPr>
                <w:rFonts w:hint="eastAsia"/>
                <w:lang w:val="fi-FI" w:eastAsia="zh-CN"/>
              </w:rPr>
              <w:t>DC_n78A_1A-3A-8A</w:t>
            </w:r>
          </w:p>
          <w:p w14:paraId="674E4C04" w14:textId="77777777" w:rsidR="00073D04" w:rsidRDefault="00073D04" w:rsidP="00BF185C">
            <w:pPr>
              <w:pStyle w:val="TAC"/>
              <w:rPr>
                <w:lang w:val="fi-FI" w:eastAsia="zh-CN"/>
              </w:rPr>
            </w:pPr>
            <w:r>
              <w:rPr>
                <w:lang w:val="fi-FI" w:eastAsia="zh-CN"/>
              </w:rPr>
              <w:t>DC_n78A_1A-3C-8A</w:t>
            </w:r>
          </w:p>
        </w:tc>
        <w:tc>
          <w:tcPr>
            <w:tcW w:w="3604" w:type="dxa"/>
            <w:shd w:val="clear" w:color="auto" w:fill="auto"/>
          </w:tcPr>
          <w:p w14:paraId="41C719A2" w14:textId="77777777" w:rsidR="00073D04" w:rsidRPr="00CD21F4" w:rsidRDefault="00073D04" w:rsidP="00BF185C">
            <w:pPr>
              <w:pStyle w:val="TAC"/>
              <w:rPr>
                <w:lang w:eastAsia="zh-CN"/>
              </w:rPr>
            </w:pPr>
            <w:r w:rsidRPr="00CD21F4">
              <w:rPr>
                <w:rFonts w:hint="eastAsia"/>
                <w:lang w:eastAsia="zh-CN"/>
              </w:rPr>
              <w:t>DC_n78A_1A</w:t>
            </w:r>
          </w:p>
          <w:p w14:paraId="0E2F3013" w14:textId="77777777" w:rsidR="00073D04" w:rsidRPr="00CD21F4" w:rsidRDefault="00073D04" w:rsidP="00BF185C">
            <w:pPr>
              <w:pStyle w:val="TAC"/>
              <w:rPr>
                <w:lang w:eastAsia="zh-CN"/>
              </w:rPr>
            </w:pPr>
            <w:r w:rsidRPr="00CD21F4">
              <w:rPr>
                <w:rFonts w:hint="eastAsia"/>
                <w:lang w:eastAsia="zh-CN"/>
              </w:rPr>
              <w:t>DC_n78A_3A</w:t>
            </w:r>
          </w:p>
          <w:p w14:paraId="435402AC" w14:textId="77777777" w:rsidR="00073D04" w:rsidRPr="00CD21F4" w:rsidRDefault="00073D04" w:rsidP="00BF185C">
            <w:pPr>
              <w:pStyle w:val="TAC"/>
              <w:rPr>
                <w:lang w:eastAsia="zh-CN"/>
              </w:rPr>
            </w:pPr>
            <w:r w:rsidRPr="00CD21F4">
              <w:rPr>
                <w:rFonts w:hint="eastAsia"/>
                <w:lang w:eastAsia="zh-CN"/>
              </w:rPr>
              <w:t>DC_n78A_8A</w:t>
            </w:r>
          </w:p>
        </w:tc>
      </w:tr>
      <w:tr w:rsidR="00073D04" w:rsidRPr="001F078B" w14:paraId="49498AB1" w14:textId="77777777" w:rsidTr="00BF185C">
        <w:trPr>
          <w:trHeight w:val="49"/>
          <w:jc w:val="center"/>
        </w:trPr>
        <w:tc>
          <w:tcPr>
            <w:tcW w:w="4008" w:type="dxa"/>
            <w:shd w:val="clear" w:color="auto" w:fill="auto"/>
          </w:tcPr>
          <w:p w14:paraId="149310DA" w14:textId="77777777" w:rsidR="00073D04" w:rsidRDefault="00073D04" w:rsidP="00BF185C">
            <w:pPr>
              <w:pStyle w:val="TAC"/>
              <w:rPr>
                <w:lang w:val="fi-FI" w:eastAsia="zh-CN"/>
              </w:rPr>
            </w:pPr>
            <w:r>
              <w:rPr>
                <w:rFonts w:hint="eastAsia"/>
                <w:lang w:val="fi-FI" w:eastAsia="zh-CN"/>
              </w:rPr>
              <w:t>DC_n78A_1A-5A-7A</w:t>
            </w:r>
          </w:p>
        </w:tc>
        <w:tc>
          <w:tcPr>
            <w:tcW w:w="3604" w:type="dxa"/>
            <w:shd w:val="clear" w:color="auto" w:fill="auto"/>
          </w:tcPr>
          <w:p w14:paraId="68FA4286" w14:textId="77777777" w:rsidR="00073D04" w:rsidRPr="00CD21F4" w:rsidRDefault="00073D04" w:rsidP="00BF185C">
            <w:pPr>
              <w:pStyle w:val="TAC"/>
              <w:rPr>
                <w:lang w:eastAsia="zh-CN"/>
              </w:rPr>
            </w:pPr>
            <w:r w:rsidRPr="00CD21F4">
              <w:rPr>
                <w:rFonts w:hint="eastAsia"/>
                <w:lang w:eastAsia="zh-CN"/>
              </w:rPr>
              <w:t>DC_n78A_1A</w:t>
            </w:r>
          </w:p>
          <w:p w14:paraId="63D70BE2" w14:textId="77777777" w:rsidR="00073D04" w:rsidRPr="00CD21F4" w:rsidRDefault="00073D04" w:rsidP="00BF185C">
            <w:pPr>
              <w:pStyle w:val="TAC"/>
              <w:rPr>
                <w:lang w:eastAsia="zh-CN"/>
              </w:rPr>
            </w:pPr>
            <w:r w:rsidRPr="00CD21F4">
              <w:rPr>
                <w:rFonts w:hint="eastAsia"/>
                <w:lang w:eastAsia="zh-CN"/>
              </w:rPr>
              <w:t>DC_n78A_5A</w:t>
            </w:r>
          </w:p>
          <w:p w14:paraId="4BEFCAF2" w14:textId="77777777" w:rsidR="00073D04" w:rsidRPr="00CD21F4" w:rsidRDefault="00073D04" w:rsidP="00BF185C">
            <w:pPr>
              <w:pStyle w:val="TAC"/>
              <w:rPr>
                <w:lang w:eastAsia="zh-CN"/>
              </w:rPr>
            </w:pPr>
            <w:r w:rsidRPr="00CD21F4">
              <w:rPr>
                <w:rFonts w:hint="eastAsia"/>
                <w:lang w:eastAsia="zh-CN"/>
              </w:rPr>
              <w:t>DC_n78A_7A</w:t>
            </w:r>
          </w:p>
        </w:tc>
      </w:tr>
      <w:tr w:rsidR="00073D04" w:rsidRPr="001F078B" w14:paraId="50B91F05" w14:textId="77777777" w:rsidTr="00BF185C">
        <w:trPr>
          <w:trHeight w:val="49"/>
          <w:jc w:val="center"/>
        </w:trPr>
        <w:tc>
          <w:tcPr>
            <w:tcW w:w="4008" w:type="dxa"/>
            <w:shd w:val="clear" w:color="auto" w:fill="auto"/>
          </w:tcPr>
          <w:p w14:paraId="255A8DE8" w14:textId="77777777" w:rsidR="00073D04" w:rsidRPr="00F765B9" w:rsidRDefault="00073D04" w:rsidP="00BF185C">
            <w:pPr>
              <w:pStyle w:val="TAC"/>
              <w:rPr>
                <w:b/>
                <w:lang w:val="fi-FI" w:eastAsia="fi-FI"/>
              </w:rPr>
            </w:pPr>
            <w:r>
              <w:rPr>
                <w:rFonts w:hint="eastAsia"/>
                <w:lang w:val="fi-FI" w:eastAsia="zh-CN"/>
              </w:rPr>
              <w:t>DC_n78A_1A-5A-7A-7A</w:t>
            </w:r>
          </w:p>
        </w:tc>
        <w:tc>
          <w:tcPr>
            <w:tcW w:w="3604" w:type="dxa"/>
            <w:shd w:val="clear" w:color="auto" w:fill="auto"/>
          </w:tcPr>
          <w:p w14:paraId="1E02BC73" w14:textId="77777777" w:rsidR="00073D04" w:rsidRPr="00CD21F4" w:rsidRDefault="00073D04" w:rsidP="00BF185C">
            <w:pPr>
              <w:pStyle w:val="TAC"/>
              <w:rPr>
                <w:lang w:eastAsia="zh-CN"/>
              </w:rPr>
            </w:pPr>
            <w:r w:rsidRPr="00CD21F4">
              <w:rPr>
                <w:rFonts w:hint="eastAsia"/>
                <w:lang w:eastAsia="zh-CN"/>
              </w:rPr>
              <w:t>DC_n78A_1A</w:t>
            </w:r>
          </w:p>
          <w:p w14:paraId="6A043FF9" w14:textId="77777777" w:rsidR="00073D04" w:rsidRPr="00CD21F4" w:rsidRDefault="00073D04" w:rsidP="00BF185C">
            <w:pPr>
              <w:pStyle w:val="TAC"/>
              <w:rPr>
                <w:lang w:eastAsia="zh-CN"/>
              </w:rPr>
            </w:pPr>
            <w:r w:rsidRPr="00CD21F4">
              <w:rPr>
                <w:rFonts w:hint="eastAsia"/>
                <w:lang w:eastAsia="zh-CN"/>
              </w:rPr>
              <w:t>DC_n78A_5A</w:t>
            </w:r>
          </w:p>
          <w:p w14:paraId="40171623" w14:textId="77777777" w:rsidR="00073D04" w:rsidRPr="00CD21F4" w:rsidRDefault="00073D04" w:rsidP="00BF185C">
            <w:pPr>
              <w:pStyle w:val="TAC"/>
              <w:rPr>
                <w:lang w:eastAsia="fi-FI"/>
              </w:rPr>
            </w:pPr>
            <w:r w:rsidRPr="00CD21F4">
              <w:rPr>
                <w:rFonts w:hint="eastAsia"/>
                <w:lang w:eastAsia="zh-CN"/>
              </w:rPr>
              <w:t>DC_n78A_7A</w:t>
            </w:r>
          </w:p>
        </w:tc>
      </w:tr>
      <w:tr w:rsidR="00073D04" w:rsidRPr="001F078B" w14:paraId="5CEDA6E4" w14:textId="77777777" w:rsidTr="00BF185C">
        <w:trPr>
          <w:trHeight w:val="49"/>
          <w:jc w:val="center"/>
        </w:trPr>
        <w:tc>
          <w:tcPr>
            <w:tcW w:w="4008" w:type="dxa"/>
            <w:shd w:val="clear" w:color="auto" w:fill="auto"/>
          </w:tcPr>
          <w:p w14:paraId="68E7E8A4" w14:textId="77777777" w:rsidR="00073D04" w:rsidRDefault="00073D04" w:rsidP="00BF185C">
            <w:pPr>
              <w:pStyle w:val="TAC"/>
              <w:rPr>
                <w:lang w:val="fi-FI" w:eastAsia="zh-CN"/>
              </w:rPr>
            </w:pPr>
            <w:r>
              <w:rPr>
                <w:rFonts w:hint="eastAsia"/>
                <w:lang w:val="fi-FI" w:eastAsia="zh-CN"/>
              </w:rPr>
              <w:t>DC_n78A_3A-5A-7A</w:t>
            </w:r>
          </w:p>
        </w:tc>
        <w:tc>
          <w:tcPr>
            <w:tcW w:w="3604" w:type="dxa"/>
            <w:shd w:val="clear" w:color="auto" w:fill="auto"/>
          </w:tcPr>
          <w:p w14:paraId="23D4D603" w14:textId="77777777" w:rsidR="00073D04" w:rsidRPr="00CD21F4" w:rsidRDefault="00073D04" w:rsidP="00BF185C">
            <w:pPr>
              <w:pStyle w:val="TAC"/>
              <w:rPr>
                <w:lang w:eastAsia="zh-CN"/>
              </w:rPr>
            </w:pPr>
            <w:r w:rsidRPr="00CD21F4">
              <w:rPr>
                <w:rFonts w:hint="eastAsia"/>
                <w:lang w:eastAsia="zh-CN"/>
              </w:rPr>
              <w:t>DC_n78A_3A</w:t>
            </w:r>
          </w:p>
          <w:p w14:paraId="37230349" w14:textId="77777777" w:rsidR="00073D04" w:rsidRPr="00CD21F4" w:rsidRDefault="00073D04" w:rsidP="00BF185C">
            <w:pPr>
              <w:pStyle w:val="TAC"/>
              <w:rPr>
                <w:lang w:eastAsia="zh-CN"/>
              </w:rPr>
            </w:pPr>
            <w:r w:rsidRPr="00CD21F4">
              <w:rPr>
                <w:rFonts w:hint="eastAsia"/>
                <w:lang w:eastAsia="zh-CN"/>
              </w:rPr>
              <w:t>DC_n78A_5A</w:t>
            </w:r>
          </w:p>
          <w:p w14:paraId="5541EB53" w14:textId="77777777" w:rsidR="00073D04" w:rsidRPr="00CD21F4" w:rsidRDefault="00073D04" w:rsidP="00BF185C">
            <w:pPr>
              <w:pStyle w:val="TAC"/>
              <w:rPr>
                <w:lang w:eastAsia="zh-CN"/>
              </w:rPr>
            </w:pPr>
            <w:r w:rsidRPr="00CD21F4">
              <w:rPr>
                <w:rFonts w:hint="eastAsia"/>
                <w:lang w:eastAsia="zh-CN"/>
              </w:rPr>
              <w:t>DC_n78A_7A</w:t>
            </w:r>
          </w:p>
        </w:tc>
      </w:tr>
      <w:tr w:rsidR="00073D04" w:rsidRPr="001F078B" w14:paraId="5CF09EC5" w14:textId="77777777" w:rsidTr="00BF185C">
        <w:trPr>
          <w:trHeight w:val="49"/>
          <w:jc w:val="center"/>
        </w:trPr>
        <w:tc>
          <w:tcPr>
            <w:tcW w:w="4008" w:type="dxa"/>
            <w:shd w:val="clear" w:color="auto" w:fill="auto"/>
          </w:tcPr>
          <w:p w14:paraId="24286D92" w14:textId="77777777" w:rsidR="00073D04" w:rsidRDefault="00073D04" w:rsidP="00BF185C">
            <w:pPr>
              <w:pStyle w:val="TAC"/>
              <w:rPr>
                <w:lang w:val="fi-FI" w:eastAsia="zh-CN"/>
              </w:rPr>
            </w:pPr>
            <w:r>
              <w:rPr>
                <w:rFonts w:hint="eastAsia"/>
                <w:lang w:val="fi-FI" w:eastAsia="zh-CN"/>
              </w:rPr>
              <w:t>DC_n78A_3A-5A-7A-7A</w:t>
            </w:r>
          </w:p>
        </w:tc>
        <w:tc>
          <w:tcPr>
            <w:tcW w:w="3604" w:type="dxa"/>
            <w:shd w:val="clear" w:color="auto" w:fill="auto"/>
          </w:tcPr>
          <w:p w14:paraId="3E002D5E" w14:textId="77777777" w:rsidR="00073D04" w:rsidRPr="00CD21F4" w:rsidRDefault="00073D04" w:rsidP="00BF185C">
            <w:pPr>
              <w:pStyle w:val="TAC"/>
              <w:rPr>
                <w:lang w:eastAsia="zh-CN"/>
              </w:rPr>
            </w:pPr>
            <w:r w:rsidRPr="00CD21F4">
              <w:rPr>
                <w:rFonts w:hint="eastAsia"/>
                <w:lang w:eastAsia="zh-CN"/>
              </w:rPr>
              <w:t>DC_n78A_3A</w:t>
            </w:r>
          </w:p>
          <w:p w14:paraId="27D932E3" w14:textId="77777777" w:rsidR="00073D04" w:rsidRPr="00CD21F4" w:rsidRDefault="00073D04" w:rsidP="00BF185C">
            <w:pPr>
              <w:pStyle w:val="TAC"/>
              <w:rPr>
                <w:lang w:eastAsia="zh-CN"/>
              </w:rPr>
            </w:pPr>
            <w:r w:rsidRPr="00CD21F4">
              <w:rPr>
                <w:rFonts w:hint="eastAsia"/>
                <w:lang w:eastAsia="zh-CN"/>
              </w:rPr>
              <w:t>DC_n78A_5A</w:t>
            </w:r>
          </w:p>
          <w:p w14:paraId="5281E9BB" w14:textId="77777777" w:rsidR="00073D04" w:rsidRPr="00CD21F4" w:rsidRDefault="00073D04" w:rsidP="00BF185C">
            <w:pPr>
              <w:pStyle w:val="TAC"/>
              <w:rPr>
                <w:lang w:eastAsia="zh-CN"/>
              </w:rPr>
            </w:pPr>
            <w:r w:rsidRPr="00CD21F4">
              <w:rPr>
                <w:rFonts w:hint="eastAsia"/>
                <w:lang w:eastAsia="zh-CN"/>
              </w:rPr>
              <w:t>DC_n78A_7A</w:t>
            </w:r>
          </w:p>
        </w:tc>
      </w:tr>
      <w:tr w:rsidR="00073D04" w:rsidRPr="001F078B" w14:paraId="47DE8265" w14:textId="77777777" w:rsidTr="00BF185C">
        <w:trPr>
          <w:trHeight w:val="49"/>
          <w:jc w:val="center"/>
        </w:trPr>
        <w:tc>
          <w:tcPr>
            <w:tcW w:w="7612" w:type="dxa"/>
            <w:gridSpan w:val="2"/>
            <w:shd w:val="clear" w:color="auto" w:fill="auto"/>
          </w:tcPr>
          <w:p w14:paraId="6C53C882" w14:textId="77777777" w:rsidR="00073D04" w:rsidRDefault="00073D04" w:rsidP="00BF185C">
            <w:pPr>
              <w:pStyle w:val="TAN"/>
              <w:rPr>
                <w:ins w:id="28" w:author="Mohammad ABDI ABYANEH" w:date="2024-04-04T16:25:00Z"/>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p w14:paraId="1607E4BA" w14:textId="6429B7EB" w:rsidR="00073D04" w:rsidRPr="00D32BA6" w:rsidRDefault="00073D04" w:rsidP="00BF185C">
            <w:pPr>
              <w:pStyle w:val="TAN"/>
              <w:rPr>
                <w:lang w:eastAsia="zh-CN"/>
              </w:rPr>
            </w:pPr>
            <w:ins w:id="29" w:author="Mohammad ABDI ABYANEH" w:date="2024-04-04T16:25:00Z">
              <w:r>
                <w:rPr>
                  <w:lang w:eastAsia="zh-TW"/>
                </w:rPr>
                <w:t>NOTE 2:</w:t>
              </w:r>
              <w:r>
                <w:rPr>
                  <w:lang w:eastAsia="fi-FI"/>
                </w:rPr>
                <w:tab/>
              </w:r>
              <w:r>
                <w:rPr>
                  <w:lang w:eastAsia="zh-TW"/>
                </w:rPr>
                <w:t>Only single switched UL is supported.</w:t>
              </w:r>
            </w:ins>
          </w:p>
        </w:tc>
      </w:tr>
    </w:tbl>
    <w:p w14:paraId="08F5D8B0" w14:textId="77777777" w:rsidR="00073D04" w:rsidRDefault="00073D04" w:rsidP="009A3D3D">
      <w:pPr>
        <w:pStyle w:val="TH"/>
      </w:pPr>
    </w:p>
    <w:p w14:paraId="5A868C29" w14:textId="77777777" w:rsidR="00073D04" w:rsidRPr="001F078B" w:rsidRDefault="00073D04" w:rsidP="009A3D3D">
      <w:pPr>
        <w:pStyle w:val="TH"/>
      </w:pPr>
    </w:p>
    <w:p w14:paraId="5029F804" w14:textId="77777777" w:rsidR="00961628" w:rsidRDefault="00961628" w:rsidP="00961628">
      <w:pPr>
        <w:rPr>
          <w:noProof/>
        </w:rPr>
        <w:sectPr w:rsidR="00961628" w:rsidSect="0030780E">
          <w:headerReference w:type="even" r:id="rId14"/>
          <w:footnotePr>
            <w:numRestart w:val="eachSect"/>
          </w:footnotePr>
          <w:pgSz w:w="11907" w:h="16840" w:code="9"/>
          <w:pgMar w:top="1418" w:right="1134" w:bottom="1134" w:left="1134" w:header="680" w:footer="567" w:gutter="0"/>
          <w:cols w:space="720"/>
        </w:sectPr>
      </w:pPr>
    </w:p>
    <w:p w14:paraId="3D0DC854" w14:textId="6B3C9948" w:rsidR="00947D12" w:rsidRPr="00947D12" w:rsidRDefault="00961628" w:rsidP="00961628">
      <w:pPr>
        <w:rPr>
          <w:b/>
          <w:noProof/>
          <w:color w:val="FF0000"/>
          <w:lang w:eastAsia="zh-CN"/>
        </w:rPr>
      </w:pPr>
      <w:r w:rsidRPr="00947D12">
        <w:rPr>
          <w:rFonts w:hint="eastAsia"/>
          <w:b/>
          <w:noProof/>
          <w:color w:val="FF0000"/>
          <w:lang w:eastAsia="zh-CN"/>
        </w:rPr>
        <w:t>&lt;</w:t>
      </w:r>
      <w:r>
        <w:rPr>
          <w:b/>
          <w:noProof/>
          <w:color w:val="FF0000"/>
          <w:lang w:eastAsia="zh-CN"/>
        </w:rPr>
        <w:t>End</w:t>
      </w:r>
      <w:r w:rsidRPr="00947D12">
        <w:rPr>
          <w:b/>
          <w:noProof/>
          <w:color w:val="FF0000"/>
          <w:lang w:eastAsia="zh-CN"/>
        </w:rPr>
        <w:t xml:space="preserve"> of change&gt;</w:t>
      </w:r>
    </w:p>
    <w:sectPr w:rsidR="00947D12" w:rsidRPr="00947D12" w:rsidSect="0030780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1563C" w14:textId="77777777" w:rsidR="00ED7C03" w:rsidRDefault="00ED7C03">
      <w:r>
        <w:separator/>
      </w:r>
    </w:p>
  </w:endnote>
  <w:endnote w:type="continuationSeparator" w:id="0">
    <w:p w14:paraId="4C25F3B7" w14:textId="77777777" w:rsidR="00ED7C03" w:rsidRDefault="00ED7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5AD13" w14:textId="77777777" w:rsidR="00ED7C03" w:rsidRDefault="00ED7C03">
      <w:r>
        <w:separator/>
      </w:r>
    </w:p>
  </w:footnote>
  <w:footnote w:type="continuationSeparator" w:id="0">
    <w:p w14:paraId="7C4D2B2C" w14:textId="77777777" w:rsidR="00ED7C03" w:rsidRDefault="00ED7C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64BF" w:rsidRDefault="00E664B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152E3" w14:textId="77777777" w:rsidR="00961628" w:rsidRDefault="00961628">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64BF" w:rsidRDefault="00E664B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64BF" w:rsidRDefault="00E664BF">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64BF" w:rsidRDefault="00E664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6DA"/>
    <w:rsid w:val="00003E46"/>
    <w:rsid w:val="00013900"/>
    <w:rsid w:val="00021A2D"/>
    <w:rsid w:val="00022E4A"/>
    <w:rsid w:val="00026170"/>
    <w:rsid w:val="00026D63"/>
    <w:rsid w:val="00034BFE"/>
    <w:rsid w:val="00041232"/>
    <w:rsid w:val="00055416"/>
    <w:rsid w:val="00057425"/>
    <w:rsid w:val="00073492"/>
    <w:rsid w:val="00073D04"/>
    <w:rsid w:val="000802D1"/>
    <w:rsid w:val="000A6394"/>
    <w:rsid w:val="000B46FE"/>
    <w:rsid w:val="000B6A93"/>
    <w:rsid w:val="000B7FED"/>
    <w:rsid w:val="000C038A"/>
    <w:rsid w:val="000C6598"/>
    <w:rsid w:val="000D44B3"/>
    <w:rsid w:val="000F2389"/>
    <w:rsid w:val="00101164"/>
    <w:rsid w:val="00106083"/>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1F1B0F"/>
    <w:rsid w:val="00215CF5"/>
    <w:rsid w:val="002212FA"/>
    <w:rsid w:val="00231D9E"/>
    <w:rsid w:val="002320E3"/>
    <w:rsid w:val="002340F8"/>
    <w:rsid w:val="00240397"/>
    <w:rsid w:val="002500C3"/>
    <w:rsid w:val="0026004D"/>
    <w:rsid w:val="00261D59"/>
    <w:rsid w:val="002627E5"/>
    <w:rsid w:val="002640DD"/>
    <w:rsid w:val="00275D12"/>
    <w:rsid w:val="00276910"/>
    <w:rsid w:val="00284FEB"/>
    <w:rsid w:val="002860C4"/>
    <w:rsid w:val="00286CDA"/>
    <w:rsid w:val="00295C53"/>
    <w:rsid w:val="00297207"/>
    <w:rsid w:val="002A14B5"/>
    <w:rsid w:val="002B5741"/>
    <w:rsid w:val="002C312E"/>
    <w:rsid w:val="002C4758"/>
    <w:rsid w:val="002C75EE"/>
    <w:rsid w:val="002D09F0"/>
    <w:rsid w:val="002D19C7"/>
    <w:rsid w:val="002D2B6D"/>
    <w:rsid w:val="002E32B8"/>
    <w:rsid w:val="002E472E"/>
    <w:rsid w:val="002E5ADC"/>
    <w:rsid w:val="002F1BBC"/>
    <w:rsid w:val="002F6118"/>
    <w:rsid w:val="00305409"/>
    <w:rsid w:val="0030780E"/>
    <w:rsid w:val="00311BDA"/>
    <w:rsid w:val="00313B8C"/>
    <w:rsid w:val="0032499B"/>
    <w:rsid w:val="00324D3B"/>
    <w:rsid w:val="00333DD5"/>
    <w:rsid w:val="00334733"/>
    <w:rsid w:val="00334B8F"/>
    <w:rsid w:val="00344F76"/>
    <w:rsid w:val="00347A2A"/>
    <w:rsid w:val="003530C4"/>
    <w:rsid w:val="003609EF"/>
    <w:rsid w:val="0036231A"/>
    <w:rsid w:val="00374DD4"/>
    <w:rsid w:val="003871B2"/>
    <w:rsid w:val="00397789"/>
    <w:rsid w:val="003A54BE"/>
    <w:rsid w:val="003C0A87"/>
    <w:rsid w:val="003C6089"/>
    <w:rsid w:val="003D6CD6"/>
    <w:rsid w:val="003E1A36"/>
    <w:rsid w:val="003E2A77"/>
    <w:rsid w:val="003F715F"/>
    <w:rsid w:val="0040102D"/>
    <w:rsid w:val="00405D9C"/>
    <w:rsid w:val="00410371"/>
    <w:rsid w:val="0041269C"/>
    <w:rsid w:val="004242F1"/>
    <w:rsid w:val="004262A9"/>
    <w:rsid w:val="00431864"/>
    <w:rsid w:val="00431F43"/>
    <w:rsid w:val="00433C14"/>
    <w:rsid w:val="00436B09"/>
    <w:rsid w:val="00440410"/>
    <w:rsid w:val="00440D3F"/>
    <w:rsid w:val="004460B6"/>
    <w:rsid w:val="004533E1"/>
    <w:rsid w:val="00457DF2"/>
    <w:rsid w:val="00477D68"/>
    <w:rsid w:val="00482FE3"/>
    <w:rsid w:val="00483351"/>
    <w:rsid w:val="00486DE2"/>
    <w:rsid w:val="00490B3D"/>
    <w:rsid w:val="00492BCC"/>
    <w:rsid w:val="00496C86"/>
    <w:rsid w:val="004A7741"/>
    <w:rsid w:val="004B75B7"/>
    <w:rsid w:val="004C615B"/>
    <w:rsid w:val="004D14A4"/>
    <w:rsid w:val="004D2E2F"/>
    <w:rsid w:val="004D790F"/>
    <w:rsid w:val="004E09F3"/>
    <w:rsid w:val="004E6913"/>
    <w:rsid w:val="004E6FCC"/>
    <w:rsid w:val="004F3784"/>
    <w:rsid w:val="00502BBE"/>
    <w:rsid w:val="00505048"/>
    <w:rsid w:val="005117A5"/>
    <w:rsid w:val="005141D9"/>
    <w:rsid w:val="0051580D"/>
    <w:rsid w:val="00547111"/>
    <w:rsid w:val="0054790A"/>
    <w:rsid w:val="00550E36"/>
    <w:rsid w:val="00562F08"/>
    <w:rsid w:val="00565F18"/>
    <w:rsid w:val="00573157"/>
    <w:rsid w:val="00580867"/>
    <w:rsid w:val="005828C9"/>
    <w:rsid w:val="00582CBD"/>
    <w:rsid w:val="00592D74"/>
    <w:rsid w:val="005A5878"/>
    <w:rsid w:val="005A7ECC"/>
    <w:rsid w:val="005C3B05"/>
    <w:rsid w:val="005C6D53"/>
    <w:rsid w:val="005D2D46"/>
    <w:rsid w:val="005E2C44"/>
    <w:rsid w:val="006000DC"/>
    <w:rsid w:val="00600E72"/>
    <w:rsid w:val="00603281"/>
    <w:rsid w:val="00607E8E"/>
    <w:rsid w:val="00621188"/>
    <w:rsid w:val="006257ED"/>
    <w:rsid w:val="00636A01"/>
    <w:rsid w:val="00640D64"/>
    <w:rsid w:val="00650229"/>
    <w:rsid w:val="006511C6"/>
    <w:rsid w:val="00653DE4"/>
    <w:rsid w:val="006571D8"/>
    <w:rsid w:val="00663913"/>
    <w:rsid w:val="006649FD"/>
    <w:rsid w:val="00665C47"/>
    <w:rsid w:val="006809E0"/>
    <w:rsid w:val="006836DF"/>
    <w:rsid w:val="00684057"/>
    <w:rsid w:val="00685967"/>
    <w:rsid w:val="0069148B"/>
    <w:rsid w:val="00695808"/>
    <w:rsid w:val="006B4653"/>
    <w:rsid w:val="006B46FB"/>
    <w:rsid w:val="006C3EDD"/>
    <w:rsid w:val="006C6D51"/>
    <w:rsid w:val="006D7B1B"/>
    <w:rsid w:val="006E21FB"/>
    <w:rsid w:val="006E6721"/>
    <w:rsid w:val="006F6523"/>
    <w:rsid w:val="00702B74"/>
    <w:rsid w:val="00717D43"/>
    <w:rsid w:val="00732A83"/>
    <w:rsid w:val="007378EC"/>
    <w:rsid w:val="00737D5E"/>
    <w:rsid w:val="007474BA"/>
    <w:rsid w:val="00756034"/>
    <w:rsid w:val="00775662"/>
    <w:rsid w:val="00776AC0"/>
    <w:rsid w:val="0077741E"/>
    <w:rsid w:val="00785188"/>
    <w:rsid w:val="00792342"/>
    <w:rsid w:val="00796539"/>
    <w:rsid w:val="007977A8"/>
    <w:rsid w:val="00797FE6"/>
    <w:rsid w:val="007B25B5"/>
    <w:rsid w:val="007B4573"/>
    <w:rsid w:val="007B4D15"/>
    <w:rsid w:val="007B512A"/>
    <w:rsid w:val="007B746B"/>
    <w:rsid w:val="007C2097"/>
    <w:rsid w:val="007C49CF"/>
    <w:rsid w:val="007D6A07"/>
    <w:rsid w:val="007F7259"/>
    <w:rsid w:val="0080090A"/>
    <w:rsid w:val="008040A8"/>
    <w:rsid w:val="00804A3F"/>
    <w:rsid w:val="00804BD0"/>
    <w:rsid w:val="00805DB3"/>
    <w:rsid w:val="00806E60"/>
    <w:rsid w:val="00807B59"/>
    <w:rsid w:val="00813605"/>
    <w:rsid w:val="008205BC"/>
    <w:rsid w:val="008279FA"/>
    <w:rsid w:val="00831A75"/>
    <w:rsid w:val="00835295"/>
    <w:rsid w:val="00846FD3"/>
    <w:rsid w:val="00847870"/>
    <w:rsid w:val="00854A69"/>
    <w:rsid w:val="008626E7"/>
    <w:rsid w:val="00870EE7"/>
    <w:rsid w:val="0088507E"/>
    <w:rsid w:val="008863B9"/>
    <w:rsid w:val="008A1474"/>
    <w:rsid w:val="008A45A6"/>
    <w:rsid w:val="008D3CCC"/>
    <w:rsid w:val="008E69A4"/>
    <w:rsid w:val="008F3789"/>
    <w:rsid w:val="008F5FE2"/>
    <w:rsid w:val="008F686C"/>
    <w:rsid w:val="009120F4"/>
    <w:rsid w:val="009140C8"/>
    <w:rsid w:val="009144A4"/>
    <w:rsid w:val="009148DE"/>
    <w:rsid w:val="00917841"/>
    <w:rsid w:val="009200E0"/>
    <w:rsid w:val="0092655F"/>
    <w:rsid w:val="00933371"/>
    <w:rsid w:val="0093358B"/>
    <w:rsid w:val="00933C6B"/>
    <w:rsid w:val="00941E30"/>
    <w:rsid w:val="00947D12"/>
    <w:rsid w:val="00960131"/>
    <w:rsid w:val="00961628"/>
    <w:rsid w:val="00966732"/>
    <w:rsid w:val="00973E6D"/>
    <w:rsid w:val="0097765D"/>
    <w:rsid w:val="009777D9"/>
    <w:rsid w:val="00980D10"/>
    <w:rsid w:val="009878A4"/>
    <w:rsid w:val="00991B88"/>
    <w:rsid w:val="009A373A"/>
    <w:rsid w:val="009A3D3D"/>
    <w:rsid w:val="009A547C"/>
    <w:rsid w:val="009A5753"/>
    <w:rsid w:val="009A579D"/>
    <w:rsid w:val="009A68AB"/>
    <w:rsid w:val="009A6DC3"/>
    <w:rsid w:val="009B0804"/>
    <w:rsid w:val="009D53FA"/>
    <w:rsid w:val="009E3297"/>
    <w:rsid w:val="009F6972"/>
    <w:rsid w:val="009F734F"/>
    <w:rsid w:val="00A000DC"/>
    <w:rsid w:val="00A04DE9"/>
    <w:rsid w:val="00A17CE7"/>
    <w:rsid w:val="00A21E8A"/>
    <w:rsid w:val="00A246B6"/>
    <w:rsid w:val="00A25C1F"/>
    <w:rsid w:val="00A26C8A"/>
    <w:rsid w:val="00A378C6"/>
    <w:rsid w:val="00A41F2A"/>
    <w:rsid w:val="00A47E70"/>
    <w:rsid w:val="00A50CF0"/>
    <w:rsid w:val="00A60837"/>
    <w:rsid w:val="00A62136"/>
    <w:rsid w:val="00A670C9"/>
    <w:rsid w:val="00A7671C"/>
    <w:rsid w:val="00A802CD"/>
    <w:rsid w:val="00AA2CBC"/>
    <w:rsid w:val="00AA60E4"/>
    <w:rsid w:val="00AB208B"/>
    <w:rsid w:val="00AB673E"/>
    <w:rsid w:val="00AB6B91"/>
    <w:rsid w:val="00AC5820"/>
    <w:rsid w:val="00AD0495"/>
    <w:rsid w:val="00AD1CD8"/>
    <w:rsid w:val="00AF7782"/>
    <w:rsid w:val="00B00094"/>
    <w:rsid w:val="00B076DB"/>
    <w:rsid w:val="00B105C2"/>
    <w:rsid w:val="00B11375"/>
    <w:rsid w:val="00B14F62"/>
    <w:rsid w:val="00B21ECA"/>
    <w:rsid w:val="00B258BB"/>
    <w:rsid w:val="00B31338"/>
    <w:rsid w:val="00B31F2F"/>
    <w:rsid w:val="00B46AB0"/>
    <w:rsid w:val="00B6604B"/>
    <w:rsid w:val="00B67B97"/>
    <w:rsid w:val="00B81AF5"/>
    <w:rsid w:val="00B852EF"/>
    <w:rsid w:val="00B877C0"/>
    <w:rsid w:val="00B968C8"/>
    <w:rsid w:val="00BA0145"/>
    <w:rsid w:val="00BA3EC5"/>
    <w:rsid w:val="00BA51D9"/>
    <w:rsid w:val="00BB5DFC"/>
    <w:rsid w:val="00BD0AAE"/>
    <w:rsid w:val="00BD1493"/>
    <w:rsid w:val="00BD279D"/>
    <w:rsid w:val="00BD5E9A"/>
    <w:rsid w:val="00BD6BB8"/>
    <w:rsid w:val="00C12BEA"/>
    <w:rsid w:val="00C2328C"/>
    <w:rsid w:val="00C36AAC"/>
    <w:rsid w:val="00C50BF9"/>
    <w:rsid w:val="00C625E3"/>
    <w:rsid w:val="00C66BA2"/>
    <w:rsid w:val="00C768F8"/>
    <w:rsid w:val="00C83DE8"/>
    <w:rsid w:val="00C842FB"/>
    <w:rsid w:val="00C870F6"/>
    <w:rsid w:val="00C877D8"/>
    <w:rsid w:val="00C87EA3"/>
    <w:rsid w:val="00C95985"/>
    <w:rsid w:val="00CA107A"/>
    <w:rsid w:val="00CC5026"/>
    <w:rsid w:val="00CC5E9B"/>
    <w:rsid w:val="00CC68D0"/>
    <w:rsid w:val="00CC701D"/>
    <w:rsid w:val="00CD3207"/>
    <w:rsid w:val="00D027BE"/>
    <w:rsid w:val="00D03F9A"/>
    <w:rsid w:val="00D06D51"/>
    <w:rsid w:val="00D1074E"/>
    <w:rsid w:val="00D12F75"/>
    <w:rsid w:val="00D24991"/>
    <w:rsid w:val="00D26A82"/>
    <w:rsid w:val="00D366A5"/>
    <w:rsid w:val="00D3789D"/>
    <w:rsid w:val="00D44AB6"/>
    <w:rsid w:val="00D45D8C"/>
    <w:rsid w:val="00D46934"/>
    <w:rsid w:val="00D50255"/>
    <w:rsid w:val="00D612C6"/>
    <w:rsid w:val="00D66520"/>
    <w:rsid w:val="00D75BF7"/>
    <w:rsid w:val="00D84AE9"/>
    <w:rsid w:val="00D85E12"/>
    <w:rsid w:val="00D86F0A"/>
    <w:rsid w:val="00DA22B9"/>
    <w:rsid w:val="00DB4C78"/>
    <w:rsid w:val="00DC41D3"/>
    <w:rsid w:val="00DC7BA6"/>
    <w:rsid w:val="00DE0AB8"/>
    <w:rsid w:val="00DE34CF"/>
    <w:rsid w:val="00DF0745"/>
    <w:rsid w:val="00E00BA4"/>
    <w:rsid w:val="00E13DE4"/>
    <w:rsid w:val="00E13F3D"/>
    <w:rsid w:val="00E14648"/>
    <w:rsid w:val="00E15498"/>
    <w:rsid w:val="00E17D31"/>
    <w:rsid w:val="00E20606"/>
    <w:rsid w:val="00E27559"/>
    <w:rsid w:val="00E34898"/>
    <w:rsid w:val="00E36BAF"/>
    <w:rsid w:val="00E525D4"/>
    <w:rsid w:val="00E646C8"/>
    <w:rsid w:val="00E664BF"/>
    <w:rsid w:val="00E86063"/>
    <w:rsid w:val="00EA3123"/>
    <w:rsid w:val="00EA39FD"/>
    <w:rsid w:val="00EB09B7"/>
    <w:rsid w:val="00EB17A5"/>
    <w:rsid w:val="00EB5A1F"/>
    <w:rsid w:val="00EB5C3D"/>
    <w:rsid w:val="00EB6CDB"/>
    <w:rsid w:val="00ED7C03"/>
    <w:rsid w:val="00EE3FB8"/>
    <w:rsid w:val="00EE59B0"/>
    <w:rsid w:val="00EE7D7C"/>
    <w:rsid w:val="00EF0349"/>
    <w:rsid w:val="00EF1E83"/>
    <w:rsid w:val="00F0177F"/>
    <w:rsid w:val="00F043A3"/>
    <w:rsid w:val="00F25D98"/>
    <w:rsid w:val="00F300FB"/>
    <w:rsid w:val="00F30BBB"/>
    <w:rsid w:val="00F527A9"/>
    <w:rsid w:val="00F55A7D"/>
    <w:rsid w:val="00F649BB"/>
    <w:rsid w:val="00F70CBF"/>
    <w:rsid w:val="00F751FD"/>
    <w:rsid w:val="00F77225"/>
    <w:rsid w:val="00F81007"/>
    <w:rsid w:val="00F834C1"/>
    <w:rsid w:val="00F869A5"/>
    <w:rsid w:val="00F91224"/>
    <w:rsid w:val="00F91346"/>
    <w:rsid w:val="00FB267B"/>
    <w:rsid w:val="00FB6386"/>
    <w:rsid w:val="00FC198B"/>
    <w:rsid w:val="00FC5128"/>
    <w:rsid w:val="00FD7083"/>
    <w:rsid w:val="00FD7F29"/>
    <w:rsid w:val="00FE7728"/>
    <w:rsid w:val="00FF76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F4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3930">
      <w:bodyDiv w:val="1"/>
      <w:marLeft w:val="0"/>
      <w:marRight w:val="0"/>
      <w:marTop w:val="0"/>
      <w:marBottom w:val="0"/>
      <w:divBdr>
        <w:top w:val="none" w:sz="0" w:space="0" w:color="auto"/>
        <w:left w:val="none" w:sz="0" w:space="0" w:color="auto"/>
        <w:bottom w:val="none" w:sz="0" w:space="0" w:color="auto"/>
        <w:right w:val="none" w:sz="0" w:space="0" w:color="auto"/>
      </w:divBdr>
    </w:div>
    <w:div w:id="74330734">
      <w:bodyDiv w:val="1"/>
      <w:marLeft w:val="0"/>
      <w:marRight w:val="0"/>
      <w:marTop w:val="0"/>
      <w:marBottom w:val="0"/>
      <w:divBdr>
        <w:top w:val="none" w:sz="0" w:space="0" w:color="auto"/>
        <w:left w:val="none" w:sz="0" w:space="0" w:color="auto"/>
        <w:bottom w:val="none" w:sz="0" w:space="0" w:color="auto"/>
        <w:right w:val="none" w:sz="0" w:space="0" w:color="auto"/>
      </w:divBdr>
    </w:div>
    <w:div w:id="165945864">
      <w:bodyDiv w:val="1"/>
      <w:marLeft w:val="0"/>
      <w:marRight w:val="0"/>
      <w:marTop w:val="0"/>
      <w:marBottom w:val="0"/>
      <w:divBdr>
        <w:top w:val="none" w:sz="0" w:space="0" w:color="auto"/>
        <w:left w:val="none" w:sz="0" w:space="0" w:color="auto"/>
        <w:bottom w:val="none" w:sz="0" w:space="0" w:color="auto"/>
        <w:right w:val="none" w:sz="0" w:space="0" w:color="auto"/>
      </w:divBdr>
    </w:div>
    <w:div w:id="273439676">
      <w:bodyDiv w:val="1"/>
      <w:marLeft w:val="0"/>
      <w:marRight w:val="0"/>
      <w:marTop w:val="0"/>
      <w:marBottom w:val="0"/>
      <w:divBdr>
        <w:top w:val="none" w:sz="0" w:space="0" w:color="auto"/>
        <w:left w:val="none" w:sz="0" w:space="0" w:color="auto"/>
        <w:bottom w:val="none" w:sz="0" w:space="0" w:color="auto"/>
        <w:right w:val="none" w:sz="0" w:space="0" w:color="auto"/>
      </w:divBdr>
    </w:div>
    <w:div w:id="353767237">
      <w:bodyDiv w:val="1"/>
      <w:marLeft w:val="0"/>
      <w:marRight w:val="0"/>
      <w:marTop w:val="0"/>
      <w:marBottom w:val="0"/>
      <w:divBdr>
        <w:top w:val="none" w:sz="0" w:space="0" w:color="auto"/>
        <w:left w:val="none" w:sz="0" w:space="0" w:color="auto"/>
        <w:bottom w:val="none" w:sz="0" w:space="0" w:color="auto"/>
        <w:right w:val="none" w:sz="0" w:space="0" w:color="auto"/>
      </w:divBdr>
    </w:div>
    <w:div w:id="457333995">
      <w:bodyDiv w:val="1"/>
      <w:marLeft w:val="0"/>
      <w:marRight w:val="0"/>
      <w:marTop w:val="0"/>
      <w:marBottom w:val="0"/>
      <w:divBdr>
        <w:top w:val="none" w:sz="0" w:space="0" w:color="auto"/>
        <w:left w:val="none" w:sz="0" w:space="0" w:color="auto"/>
        <w:bottom w:val="none" w:sz="0" w:space="0" w:color="auto"/>
        <w:right w:val="none" w:sz="0" w:space="0" w:color="auto"/>
      </w:divBdr>
    </w:div>
    <w:div w:id="568805577">
      <w:bodyDiv w:val="1"/>
      <w:marLeft w:val="0"/>
      <w:marRight w:val="0"/>
      <w:marTop w:val="0"/>
      <w:marBottom w:val="0"/>
      <w:divBdr>
        <w:top w:val="none" w:sz="0" w:space="0" w:color="auto"/>
        <w:left w:val="none" w:sz="0" w:space="0" w:color="auto"/>
        <w:bottom w:val="none" w:sz="0" w:space="0" w:color="auto"/>
        <w:right w:val="none" w:sz="0" w:space="0" w:color="auto"/>
      </w:divBdr>
    </w:div>
    <w:div w:id="574706866">
      <w:bodyDiv w:val="1"/>
      <w:marLeft w:val="0"/>
      <w:marRight w:val="0"/>
      <w:marTop w:val="0"/>
      <w:marBottom w:val="0"/>
      <w:divBdr>
        <w:top w:val="none" w:sz="0" w:space="0" w:color="auto"/>
        <w:left w:val="none" w:sz="0" w:space="0" w:color="auto"/>
        <w:bottom w:val="none" w:sz="0" w:space="0" w:color="auto"/>
        <w:right w:val="none" w:sz="0" w:space="0" w:color="auto"/>
      </w:divBdr>
    </w:div>
    <w:div w:id="627781777">
      <w:bodyDiv w:val="1"/>
      <w:marLeft w:val="0"/>
      <w:marRight w:val="0"/>
      <w:marTop w:val="0"/>
      <w:marBottom w:val="0"/>
      <w:divBdr>
        <w:top w:val="none" w:sz="0" w:space="0" w:color="auto"/>
        <w:left w:val="none" w:sz="0" w:space="0" w:color="auto"/>
        <w:bottom w:val="none" w:sz="0" w:space="0" w:color="auto"/>
        <w:right w:val="none" w:sz="0" w:space="0" w:color="auto"/>
      </w:divBdr>
    </w:div>
    <w:div w:id="1049957393">
      <w:bodyDiv w:val="1"/>
      <w:marLeft w:val="0"/>
      <w:marRight w:val="0"/>
      <w:marTop w:val="0"/>
      <w:marBottom w:val="0"/>
      <w:divBdr>
        <w:top w:val="none" w:sz="0" w:space="0" w:color="auto"/>
        <w:left w:val="none" w:sz="0" w:space="0" w:color="auto"/>
        <w:bottom w:val="none" w:sz="0" w:space="0" w:color="auto"/>
        <w:right w:val="none" w:sz="0" w:space="0" w:color="auto"/>
      </w:divBdr>
    </w:div>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1029">
      <w:bodyDiv w:val="1"/>
      <w:marLeft w:val="0"/>
      <w:marRight w:val="0"/>
      <w:marTop w:val="0"/>
      <w:marBottom w:val="0"/>
      <w:divBdr>
        <w:top w:val="none" w:sz="0" w:space="0" w:color="auto"/>
        <w:left w:val="none" w:sz="0" w:space="0" w:color="auto"/>
        <w:bottom w:val="none" w:sz="0" w:space="0" w:color="auto"/>
        <w:right w:val="none" w:sz="0" w:space="0" w:color="auto"/>
      </w:divBdr>
    </w:div>
    <w:div w:id="1225533548">
      <w:bodyDiv w:val="1"/>
      <w:marLeft w:val="0"/>
      <w:marRight w:val="0"/>
      <w:marTop w:val="0"/>
      <w:marBottom w:val="0"/>
      <w:divBdr>
        <w:top w:val="none" w:sz="0" w:space="0" w:color="auto"/>
        <w:left w:val="none" w:sz="0" w:space="0" w:color="auto"/>
        <w:bottom w:val="none" w:sz="0" w:space="0" w:color="auto"/>
        <w:right w:val="none" w:sz="0" w:space="0" w:color="auto"/>
      </w:divBdr>
    </w:div>
    <w:div w:id="1585724546">
      <w:bodyDiv w:val="1"/>
      <w:marLeft w:val="0"/>
      <w:marRight w:val="0"/>
      <w:marTop w:val="0"/>
      <w:marBottom w:val="0"/>
      <w:divBdr>
        <w:top w:val="none" w:sz="0" w:space="0" w:color="auto"/>
        <w:left w:val="none" w:sz="0" w:space="0" w:color="auto"/>
        <w:bottom w:val="none" w:sz="0" w:space="0" w:color="auto"/>
        <w:right w:val="none" w:sz="0" w:space="0" w:color="auto"/>
      </w:divBdr>
    </w:div>
    <w:div w:id="1645740588">
      <w:bodyDiv w:val="1"/>
      <w:marLeft w:val="0"/>
      <w:marRight w:val="0"/>
      <w:marTop w:val="0"/>
      <w:marBottom w:val="0"/>
      <w:divBdr>
        <w:top w:val="none" w:sz="0" w:space="0" w:color="auto"/>
        <w:left w:val="none" w:sz="0" w:space="0" w:color="auto"/>
        <w:bottom w:val="none" w:sz="0" w:space="0" w:color="auto"/>
        <w:right w:val="none" w:sz="0" w:space="0" w:color="auto"/>
      </w:divBdr>
    </w:div>
    <w:div w:id="1956255290">
      <w:bodyDiv w:val="1"/>
      <w:marLeft w:val="0"/>
      <w:marRight w:val="0"/>
      <w:marTop w:val="0"/>
      <w:marBottom w:val="0"/>
      <w:divBdr>
        <w:top w:val="none" w:sz="0" w:space="0" w:color="auto"/>
        <w:left w:val="none" w:sz="0" w:space="0" w:color="auto"/>
        <w:bottom w:val="none" w:sz="0" w:space="0" w:color="auto"/>
        <w:right w:val="none" w:sz="0" w:space="0" w:color="auto"/>
      </w:divBdr>
    </w:div>
    <w:div w:id="2000965574">
      <w:bodyDiv w:val="1"/>
      <w:marLeft w:val="0"/>
      <w:marRight w:val="0"/>
      <w:marTop w:val="0"/>
      <w:marBottom w:val="0"/>
      <w:divBdr>
        <w:top w:val="none" w:sz="0" w:space="0" w:color="auto"/>
        <w:left w:val="none" w:sz="0" w:space="0" w:color="auto"/>
        <w:bottom w:val="none" w:sz="0" w:space="0" w:color="auto"/>
        <w:right w:val="none" w:sz="0" w:space="0" w:color="auto"/>
      </w:divBdr>
    </w:div>
    <w:div w:id="208745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C95CD-A172-4D77-9F39-5B587578F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1228</TotalTime>
  <Pages>1</Pages>
  <Words>469</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44</cp:revision>
  <cp:lastPrinted>1900-01-01T05:59:00Z</cp:lastPrinted>
  <dcterms:created xsi:type="dcterms:W3CDTF">2024-03-21T14:11:00Z</dcterms:created>
  <dcterms:modified xsi:type="dcterms:W3CDTF">2024-04-08T14:12:00Z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